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E6001" w14:textId="5C28079F" w:rsidR="001953DA" w:rsidRDefault="001953DA" w:rsidP="003E4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</w:t>
        </w:r>
        <w:r w:rsidR="00F15334">
          <w:rPr>
            <w:b/>
            <w:i/>
            <w:noProof/>
            <w:sz w:val="28"/>
          </w:rPr>
          <w:t>15708</w:t>
        </w:r>
      </w:fldSimple>
    </w:p>
    <w:p w14:paraId="63B5E4B2" w14:textId="4FC290F6" w:rsidR="001953DA" w:rsidRDefault="008C58D1" w:rsidP="001953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53DA" w:rsidRPr="00BA51D9">
          <w:rPr>
            <w:b/>
            <w:noProof/>
            <w:sz w:val="24"/>
          </w:rPr>
          <w:t xml:space="preserve"> </w:t>
        </w:r>
        <w:r w:rsidR="001953DA">
          <w:rPr>
            <w:b/>
            <w:noProof/>
            <w:sz w:val="24"/>
          </w:rPr>
          <w:t>Electronic Meeting</w:t>
        </w:r>
      </w:fldSimple>
      <w:r w:rsidR="001953DA">
        <w:rPr>
          <w:b/>
          <w:noProof/>
          <w:sz w:val="24"/>
        </w:rPr>
        <w:t xml:space="preserve">, </w:t>
      </w:r>
      <w:fldSimple w:instr=" DOCPROPERTY  StartDate  \* MERGEFORMAT ">
        <w:r w:rsidR="001953DA" w:rsidRPr="00BA51D9">
          <w:rPr>
            <w:b/>
            <w:noProof/>
            <w:sz w:val="24"/>
          </w:rPr>
          <w:t xml:space="preserve"> </w:t>
        </w:r>
        <w:r w:rsidR="001953DA">
          <w:rPr>
            <w:b/>
            <w:noProof/>
            <w:sz w:val="24"/>
          </w:rPr>
          <w:t>August 1</w:t>
        </w:r>
      </w:fldSimple>
      <w:r w:rsidR="001953DA">
        <w:rPr>
          <w:b/>
          <w:noProof/>
          <w:sz w:val="24"/>
        </w:rPr>
        <w:t>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BC8F81" w:rsidR="001E41F3" w:rsidRPr="00410371" w:rsidRDefault="005E0A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53DA">
              <w:rPr>
                <w:b/>
                <w:noProof/>
                <w:sz w:val="28"/>
              </w:rPr>
              <w:t>38.176-</w:t>
            </w:r>
            <w:r w:rsidR="00C505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BAF68" w:rsidR="001E41F3" w:rsidRPr="00410371" w:rsidRDefault="003B77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F37DB" w:rsidR="001E41F3" w:rsidRPr="00410371" w:rsidRDefault="005E0A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53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953D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D8FAB" w:rsidR="001E41F3" w:rsidRPr="00410371" w:rsidRDefault="001953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53DA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7D6D09" w:rsidR="00F25D98" w:rsidRDefault="001953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66E00" w:rsidR="001E41F3" w:rsidRDefault="005E0A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53DA">
              <w:t>Draft CR to TS 38.176-</w:t>
            </w:r>
            <w:r w:rsidR="00C505D7">
              <w:t>1</w:t>
            </w:r>
            <w:r w:rsidR="001953DA">
              <w:t>: Test efficiency optimization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83E42" w:rsidR="001E41F3" w:rsidRDefault="005E0A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53D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71CC3" w:rsidR="001E41F3" w:rsidRDefault="005E0A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53D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17DA2C" w:rsidR="001E41F3" w:rsidRDefault="005E0A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53DA">
              <w:rPr>
                <w:noProof/>
              </w:rPr>
              <w:t>NR_IAB-Perf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32351" w:rsidR="001E41F3" w:rsidRDefault="005E0A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953DA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011F0" w:rsidR="001E41F3" w:rsidRDefault="005E0A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953D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53E55" w:rsidR="001E41F3" w:rsidRDefault="005E0A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953DA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B8820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efficiency optimization is not aligned between conducted and radiated requirements. Test requirement applicability has errors setting </w:t>
            </w:r>
            <w:r w:rsidR="00583D98">
              <w:rPr>
                <w:noProof/>
              </w:rPr>
              <w:t xml:space="preserve">wrong or </w:t>
            </w:r>
            <w:r>
              <w:rPr>
                <w:noProof/>
              </w:rPr>
              <w:t>unnecessary rules.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B9284" w:rsidR="001E41F3" w:rsidRDefault="00BB3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Statements describing scenarios taking place only in radiated requiremetns are removed. Additional conditions for declarations added. Corrections to test requirement applicability. Editorial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E9A94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and errors exist resulting in unfair treatment depending on whether a device conforms to radiated or conducted requirements. Errors in the applicability rules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5A6B1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89651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B55E1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5A51E8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0889D" w:rsidR="001E41F3" w:rsidRPr="009205C0" w:rsidRDefault="009205C0">
      <w:pPr>
        <w:rPr>
          <w:noProof/>
          <w:color w:val="FF0000"/>
          <w:sz w:val="28"/>
          <w:szCs w:val="28"/>
        </w:rPr>
      </w:pPr>
      <w:bookmarkStart w:id="1" w:name="_Hlk78545113"/>
      <w:r w:rsidRPr="009205C0">
        <w:rPr>
          <w:noProof/>
          <w:color w:val="FF0000"/>
          <w:sz w:val="28"/>
          <w:szCs w:val="28"/>
        </w:rPr>
        <w:lastRenderedPageBreak/>
        <w:t>&lt; Start of changes &gt;</w:t>
      </w:r>
    </w:p>
    <w:p w14:paraId="3FE68BA3" w14:textId="77777777" w:rsidR="009205C0" w:rsidRDefault="009205C0" w:rsidP="009205C0">
      <w:pPr>
        <w:pStyle w:val="Heading2"/>
        <w:rPr>
          <w:rFonts w:eastAsiaTheme="minorEastAsia"/>
          <w:b/>
          <w:bCs/>
        </w:rPr>
      </w:pPr>
      <w:bookmarkStart w:id="2" w:name="_Toc73962792"/>
      <w:bookmarkStart w:id="3" w:name="_Toc75259969"/>
      <w:bookmarkStart w:id="4" w:name="_Toc75275510"/>
      <w:bookmarkStart w:id="5" w:name="_Toc75276021"/>
      <w:bookmarkStart w:id="6" w:name="_Toc76541520"/>
      <w:bookmarkEnd w:id="1"/>
      <w:r>
        <w:rPr>
          <w:rFonts w:eastAsiaTheme="minorEastAsia"/>
        </w:rPr>
        <w:t>4.13</w:t>
      </w:r>
      <w:del w:id="7" w:author="Nokia" w:date="2021-07-30T10:46:00Z">
        <w:r w:rsidDel="006E43DF">
          <w:rPr>
            <w:rFonts w:eastAsiaTheme="minorEastAsia"/>
          </w:rPr>
          <w:delText xml:space="preserve"> </w:delText>
        </w:r>
      </w:del>
      <w:r>
        <w:rPr>
          <w:rFonts w:eastAsiaTheme="minorEastAsia"/>
        </w:rPr>
        <w:tab/>
        <w:t>Test efficiency optimization</w:t>
      </w:r>
      <w:bookmarkEnd w:id="2"/>
      <w:bookmarkEnd w:id="3"/>
      <w:bookmarkEnd w:id="4"/>
      <w:bookmarkEnd w:id="5"/>
      <w:bookmarkEnd w:id="6"/>
    </w:p>
    <w:p w14:paraId="0A87BB1E" w14:textId="0D83C5E2" w:rsidR="009205C0" w:rsidRDefault="009205C0" w:rsidP="009205C0">
      <w:pPr>
        <w:rPr>
          <w:rFonts w:eastAsiaTheme="minorEastAsia"/>
        </w:rPr>
      </w:pPr>
      <w:r>
        <w:rPr>
          <w:rFonts w:eastAsiaTheme="minorEastAsia"/>
        </w:rPr>
        <w:t>When manufacture declares the same RF implementation for IAB-MT and IAB-DU (D.IAB-1) and the declarations in table 4.13-1 are the same for IAB-DU and IAB-MT, it is sufficient to test only IAB-MT or IAB-DU with the test requirement applicability according to Table 4.13-2 for Tx requirements and Table 4.13-3 for Rx requirements.</w:t>
      </w:r>
      <w:ins w:id="8" w:author="Nokia" w:date="2021-07-30T13:42:00Z">
        <w:r w:rsidR="0021484F">
          <w:rPr>
            <w:rFonts w:eastAsiaTheme="minorEastAsia"/>
          </w:rPr>
          <w:t xml:space="preserve"> </w:t>
        </w:r>
      </w:ins>
    </w:p>
    <w:p w14:paraId="14222BA4" w14:textId="77777777" w:rsidR="009205C0" w:rsidRDefault="009205C0" w:rsidP="009205C0">
      <w:pPr>
        <w:rPr>
          <w:rFonts w:eastAsiaTheme="minorEastAsia"/>
        </w:rPr>
      </w:pPr>
      <w:r>
        <w:rPr>
          <w:rFonts w:eastAsiaTheme="minorEastAsia"/>
        </w:rPr>
        <w:t xml:space="preserve">For </w:t>
      </w:r>
      <w:r>
        <w:rPr>
          <w:rFonts w:eastAsiaTheme="minorEastAsia"/>
          <w:i/>
          <w:iCs/>
        </w:rPr>
        <w:t>IAB type 1-H</w:t>
      </w:r>
      <w:r>
        <w:rPr>
          <w:rFonts w:eastAsiaTheme="minorEastAsia"/>
        </w:rPr>
        <w:t xml:space="preserve"> it is required that the DUT selection between requirements follows following rules:</w:t>
      </w:r>
    </w:p>
    <w:p w14:paraId="7DF0FFD3" w14:textId="77777777" w:rsidR="009205C0" w:rsidRDefault="009205C0" w:rsidP="009205C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Out of maximum output transmit power, modulation quality and ACLR, operating band unwanted emissions and transmitter general spurious emissions, IAB-DU and IAB-MT are required to be the DUT at least once,</w:t>
      </w:r>
    </w:p>
    <w:p w14:paraId="21934C46" w14:textId="77016843" w:rsidR="009205C0" w:rsidRDefault="009205C0" w:rsidP="009205C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Out of </w:t>
      </w:r>
      <w:del w:id="9" w:author="Nokia" w:date="2021-07-30T10:48:00Z">
        <w:r w:rsidDel="006E43DF">
          <w:rPr>
            <w:rFonts w:eastAsiaTheme="minorEastAsia"/>
          </w:rPr>
          <w:delText xml:space="preserve">receiver requirements of </w:delText>
        </w:r>
      </w:del>
      <w:r>
        <w:rPr>
          <w:rFonts w:eastAsiaTheme="minorEastAsia"/>
        </w:rPr>
        <w:t>reference sensitivity, receiver spurious</w:t>
      </w:r>
      <w:ins w:id="10" w:author="Nokia" w:date="2021-08-25T20:15:00Z">
        <w:r w:rsidR="005E13F8">
          <w:rPr>
            <w:rFonts w:eastAsiaTheme="minorEastAsia"/>
          </w:rPr>
          <w:t xml:space="preserve"> emissions</w:t>
        </w:r>
      </w:ins>
      <w:r>
        <w:rPr>
          <w:rFonts w:eastAsiaTheme="minorEastAsia"/>
        </w:rPr>
        <w:t>, receiver intermodulation, IAB-DU and IAB-MT are required to be the DUT at least once.</w:t>
      </w:r>
    </w:p>
    <w:p w14:paraId="2AE1CE68" w14:textId="09D5B85B" w:rsidR="009205C0" w:rsidRDefault="009205C0" w:rsidP="009205C0">
      <w:pPr>
        <w:rPr>
          <w:rFonts w:eastAsiaTheme="minorEastAsia"/>
        </w:rPr>
      </w:pPr>
      <w:r>
        <w:rPr>
          <w:rFonts w:eastAsiaTheme="minorEastAsia"/>
        </w:rPr>
        <w:t xml:space="preserve">In some cases, the test requirements are the same but the MU for the IAB-MT </w:t>
      </w:r>
      <w:ins w:id="11" w:author="Nokia" w:date="2021-08-23T13:34:00Z">
        <w:r w:rsidR="00F15334">
          <w:rPr>
            <w:rFonts w:eastAsiaTheme="minorEastAsia"/>
          </w:rPr>
          <w:t>may be</w:t>
        </w:r>
      </w:ins>
      <w:del w:id="12" w:author="Nokia" w:date="2021-08-23T13:34:00Z">
        <w:r w:rsidDel="00F15334">
          <w:rPr>
            <w:rFonts w:eastAsiaTheme="minorEastAsia"/>
          </w:rPr>
          <w:delText>is</w:delText>
        </w:r>
      </w:del>
      <w:r>
        <w:rPr>
          <w:rFonts w:eastAsiaTheme="minorEastAsia"/>
        </w:rPr>
        <w:t xml:space="preserve"> larger than for the IAB-DU. In cases where the test efficiency optimization is applicable the lower MU value should be used.</w:t>
      </w:r>
    </w:p>
    <w:p w14:paraId="33B82F5E" w14:textId="77777777" w:rsidR="009205C0" w:rsidRDefault="009205C0" w:rsidP="009205C0">
      <w:pPr>
        <w:pStyle w:val="TH"/>
        <w:rPr>
          <w:rFonts w:eastAsiaTheme="minorEastAsia"/>
        </w:rPr>
      </w:pPr>
      <w:r>
        <w:rPr>
          <w:rFonts w:eastAsiaTheme="minorEastAsia"/>
        </w:rPr>
        <w:lastRenderedPageBreak/>
        <w:t>Table 4.13-1: Declarations required to be the same for IAB-DU and IAB-MT for test efficiency optimization to apply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20" w:firstRow="1" w:lastRow="0" w:firstColumn="0" w:lastColumn="0" w:noHBand="0" w:noVBand="1"/>
        <w:tblPrChange w:id="13" w:author="Nokia" w:date="2021-07-30T10:51:00Z">
          <w:tblPr>
            <w:tblW w:w="97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20" w:firstRow="1" w:lastRow="0" w:firstColumn="0" w:lastColumn="0" w:noHBand="0" w:noVBand="1"/>
          </w:tblPr>
        </w:tblPrChange>
      </w:tblPr>
      <w:tblGrid>
        <w:gridCol w:w="1417"/>
        <w:gridCol w:w="2339"/>
        <w:gridCol w:w="4253"/>
        <w:gridCol w:w="851"/>
        <w:gridCol w:w="920"/>
        <w:tblGridChange w:id="14">
          <w:tblGrid>
            <w:gridCol w:w="1417"/>
            <w:gridCol w:w="2339"/>
            <w:gridCol w:w="4253"/>
            <w:gridCol w:w="851"/>
            <w:gridCol w:w="920"/>
          </w:tblGrid>
        </w:tblGridChange>
      </w:tblGrid>
      <w:tr w:rsidR="009205C0" w:rsidDel="00097C80" w14:paraId="44838DFE" w14:textId="26CE308E" w:rsidTr="006E43DF">
        <w:trPr>
          <w:cantSplit/>
          <w:jc w:val="center"/>
          <w:del w:id="15" w:author="Nokia" w:date="2021-07-30T16:58:00Z"/>
          <w:trPrChange w:id="16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DFCD8" w14:textId="536EA526" w:rsidR="009205C0" w:rsidDel="00097C80" w:rsidRDefault="009205C0">
            <w:pPr>
              <w:pStyle w:val="TAH"/>
              <w:rPr>
                <w:del w:id="18" w:author="Nokia" w:date="2021-07-30T16:58:00Z"/>
                <w:rFonts w:eastAsiaTheme="minorEastAsia"/>
              </w:rPr>
            </w:pPr>
            <w:bookmarkStart w:id="19" w:name="_Hlk78556686"/>
            <w:del w:id="20" w:author="Nokia" w:date="2021-07-30T16:58:00Z">
              <w:r w:rsidDel="00097C80">
                <w:rPr>
                  <w:rFonts w:eastAsiaTheme="minorEastAsia"/>
                </w:rPr>
                <w:lastRenderedPageBreak/>
                <w:delText>Declaration identifier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9C030" w14:textId="010EB6C5" w:rsidR="009205C0" w:rsidDel="00097C80" w:rsidRDefault="009205C0">
            <w:pPr>
              <w:pStyle w:val="TAH"/>
              <w:rPr>
                <w:del w:id="22" w:author="Nokia" w:date="2021-07-30T16:58:00Z"/>
                <w:rFonts w:eastAsiaTheme="minorEastAsia"/>
              </w:rPr>
            </w:pPr>
            <w:del w:id="23" w:author="Nokia" w:date="2021-07-30T16:58:00Z">
              <w:r w:rsidDel="00097C80">
                <w:rPr>
                  <w:rFonts w:eastAsiaTheme="minorEastAsia"/>
                </w:rPr>
                <w:delText>Declaration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AEC37C" w14:textId="37112654" w:rsidR="009205C0" w:rsidDel="00097C80" w:rsidRDefault="009205C0">
            <w:pPr>
              <w:pStyle w:val="TAH"/>
              <w:rPr>
                <w:del w:id="25" w:author="Nokia" w:date="2021-07-30T16:58:00Z"/>
                <w:rFonts w:eastAsiaTheme="minorEastAsia"/>
              </w:rPr>
            </w:pPr>
            <w:del w:id="26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Additional conditions</w:delText>
              </w:r>
            </w:del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Nokia" w:date="2021-07-30T10:51:00Z">
              <w:tcPr>
                <w:tcW w:w="17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8E41EA" w14:textId="25A0D9BF" w:rsidR="009205C0" w:rsidDel="00097C80" w:rsidRDefault="009205C0">
            <w:pPr>
              <w:pStyle w:val="TAH"/>
              <w:rPr>
                <w:del w:id="28" w:author="Nokia" w:date="2021-07-30T16:58:00Z"/>
                <w:rFonts w:eastAsiaTheme="minorEastAsia"/>
              </w:rPr>
            </w:pPr>
            <w:del w:id="29" w:author="Nokia" w:date="2021-07-30T16:58:00Z">
              <w:r w:rsidDel="00097C80">
                <w:rPr>
                  <w:rFonts w:eastAsiaTheme="minorEastAsia"/>
                </w:rPr>
                <w:delText>Applicability</w:delText>
              </w:r>
            </w:del>
          </w:p>
        </w:tc>
      </w:tr>
      <w:tr w:rsidR="009205C0" w:rsidDel="00097C80" w14:paraId="4E94FE52" w14:textId="6F5F6909" w:rsidTr="006E43DF">
        <w:trPr>
          <w:cantSplit/>
          <w:jc w:val="center"/>
          <w:del w:id="30" w:author="Nokia" w:date="2021-07-30T16:58:00Z"/>
          <w:trPrChange w:id="31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B16E7" w14:textId="4F298BF4" w:rsidR="009205C0" w:rsidDel="00097C80" w:rsidRDefault="009205C0">
            <w:pPr>
              <w:pStyle w:val="TAH"/>
              <w:rPr>
                <w:del w:id="33" w:author="Nokia" w:date="2021-07-30T16:58:00Z"/>
                <w:rFonts w:eastAsia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A564A" w14:textId="07EAFDB7" w:rsidR="009205C0" w:rsidDel="00097C80" w:rsidRDefault="009205C0">
            <w:pPr>
              <w:pStyle w:val="TAH"/>
              <w:rPr>
                <w:del w:id="35" w:author="Nokia" w:date="2021-07-30T16:58:00Z"/>
                <w:rFonts w:eastAsiaTheme="minorEastAsi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D1B78" w14:textId="5D140270" w:rsidR="009205C0" w:rsidDel="00097C80" w:rsidRDefault="009205C0">
            <w:pPr>
              <w:pStyle w:val="TAH"/>
              <w:rPr>
                <w:del w:id="37" w:author="Nokia" w:date="2021-07-30T16:58:00Z"/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3821D" w14:textId="330979C0" w:rsidR="009205C0" w:rsidDel="00097C80" w:rsidRDefault="009205C0">
            <w:pPr>
              <w:pStyle w:val="TAH"/>
              <w:rPr>
                <w:del w:id="39" w:author="Nokia" w:date="2021-07-30T16:58:00Z"/>
                <w:rFonts w:eastAsiaTheme="minorEastAsia"/>
                <w:i/>
              </w:rPr>
            </w:pPr>
            <w:del w:id="40" w:author="Nokia" w:date="2021-07-30T16:58:00Z">
              <w:r w:rsidDel="00097C80">
                <w:rPr>
                  <w:rFonts w:eastAsiaTheme="minorEastAsia"/>
                  <w:i/>
                </w:rPr>
                <w:delText xml:space="preserve">IAB-DU type </w:delText>
              </w:r>
            </w:del>
          </w:p>
          <w:p w14:paraId="0223833B" w14:textId="7DC1009C" w:rsidR="009205C0" w:rsidDel="00097C80" w:rsidRDefault="009205C0">
            <w:pPr>
              <w:pStyle w:val="TAH"/>
              <w:rPr>
                <w:del w:id="41" w:author="Nokia" w:date="2021-07-30T16:58:00Z"/>
                <w:rFonts w:eastAsiaTheme="minorEastAsia"/>
              </w:rPr>
            </w:pPr>
            <w:del w:id="42" w:author="Nokia" w:date="2021-07-30T16:58:00Z">
              <w:r w:rsidDel="00097C80">
                <w:rPr>
                  <w:rFonts w:eastAsiaTheme="minorEastAsia"/>
                  <w:i/>
                </w:rPr>
                <w:delText>1-H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6E291B" w14:textId="194AAAD0" w:rsidR="009205C0" w:rsidDel="00097C80" w:rsidRDefault="009205C0">
            <w:pPr>
              <w:pStyle w:val="TAH"/>
              <w:rPr>
                <w:del w:id="44" w:author="Nokia" w:date="2021-07-30T16:58:00Z"/>
                <w:rFonts w:eastAsiaTheme="minorEastAsia"/>
                <w:i/>
              </w:rPr>
            </w:pPr>
            <w:del w:id="45" w:author="Nokia" w:date="2021-07-30T16:58:00Z">
              <w:r w:rsidDel="00097C80">
                <w:rPr>
                  <w:rFonts w:eastAsiaTheme="minorEastAsia"/>
                  <w:i/>
                </w:rPr>
                <w:delText xml:space="preserve">IAB-MT type </w:delText>
              </w:r>
            </w:del>
          </w:p>
          <w:p w14:paraId="482BACE7" w14:textId="4E174FDB" w:rsidR="009205C0" w:rsidDel="00097C80" w:rsidRDefault="009205C0">
            <w:pPr>
              <w:pStyle w:val="TAH"/>
              <w:rPr>
                <w:del w:id="46" w:author="Nokia" w:date="2021-07-30T16:58:00Z"/>
                <w:rFonts w:eastAsiaTheme="minorEastAsia"/>
              </w:rPr>
            </w:pPr>
            <w:del w:id="47" w:author="Nokia" w:date="2021-07-30T16:58:00Z">
              <w:r w:rsidDel="00097C80">
                <w:rPr>
                  <w:rFonts w:eastAsiaTheme="minorEastAsia"/>
                  <w:i/>
                </w:rPr>
                <w:delText>1-H</w:delText>
              </w:r>
            </w:del>
          </w:p>
        </w:tc>
      </w:tr>
      <w:tr w:rsidR="009205C0" w:rsidDel="00097C80" w14:paraId="64A44BF8" w14:textId="7B46054C" w:rsidTr="006E43DF">
        <w:trPr>
          <w:cantSplit/>
          <w:jc w:val="center"/>
          <w:del w:id="48" w:author="Nokia" w:date="2021-07-30T16:58:00Z"/>
          <w:trPrChange w:id="49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ED78EA" w14:textId="478FB56F" w:rsidR="009205C0" w:rsidDel="00097C80" w:rsidRDefault="009205C0">
            <w:pPr>
              <w:pStyle w:val="TAL"/>
              <w:rPr>
                <w:del w:id="51" w:author="Nokia" w:date="2021-07-30T16:58:00Z"/>
                <w:rFonts w:eastAsiaTheme="minorEastAsia"/>
              </w:rPr>
            </w:pPr>
            <w:del w:id="52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D.2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447CC7" w14:textId="2922E05F" w:rsidR="009205C0" w:rsidDel="00097C80" w:rsidRDefault="009205C0">
            <w:pPr>
              <w:pStyle w:val="TAL"/>
              <w:rPr>
                <w:del w:id="54" w:author="Nokia" w:date="2021-07-30T16:58:00Z"/>
                <w:rFonts w:eastAsiaTheme="minorEastAsia"/>
              </w:rPr>
            </w:pPr>
            <w:del w:id="55" w:author="Nokia" w:date="2021-07-30T16:58:00Z">
              <w:r w:rsidDel="00097C80">
                <w:rPr>
                  <w:rFonts w:eastAsiaTheme="minorEastAsia" w:cs="Arial"/>
                  <w:szCs w:val="18"/>
                  <w:lang w:eastAsia="zh-CN"/>
                </w:rPr>
                <w:delText>IAB class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3BAFC" w14:textId="21599603" w:rsidR="009205C0" w:rsidDel="00097C80" w:rsidRDefault="009205C0">
            <w:pPr>
              <w:pStyle w:val="TAL"/>
              <w:rPr>
                <w:del w:id="57" w:author="Nokia" w:date="2021-07-30T16:58:00Z"/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D8FD1B" w14:textId="22F4FA12" w:rsidR="009205C0" w:rsidDel="00097C80" w:rsidRDefault="009205C0">
            <w:pPr>
              <w:pStyle w:val="TAL"/>
              <w:rPr>
                <w:del w:id="59" w:author="Nokia" w:date="2021-07-30T16:58:00Z"/>
                <w:rFonts w:eastAsiaTheme="minorEastAsia"/>
              </w:rPr>
            </w:pPr>
            <w:del w:id="60" w:author="Nokia" w:date="2021-07-30T16:58:00Z">
              <w:r w:rsidDel="00097C80">
                <w:rPr>
                  <w:rFonts w:eastAsiaTheme="minorEastAsia"/>
                  <w:lang w:eastAsia="zh-CN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2F16A" w14:textId="0ECD7674" w:rsidR="009205C0" w:rsidDel="00097C80" w:rsidRDefault="009205C0">
            <w:pPr>
              <w:pStyle w:val="TAL"/>
              <w:rPr>
                <w:del w:id="62" w:author="Nokia" w:date="2021-07-30T16:58:00Z"/>
                <w:rFonts w:eastAsiaTheme="minorEastAsia"/>
              </w:rPr>
            </w:pPr>
            <w:del w:id="63" w:author="Nokia" w:date="2021-07-30T16:58:00Z">
              <w:r w:rsidDel="00097C80">
                <w:rPr>
                  <w:rFonts w:eastAsiaTheme="minorEastAsia"/>
                  <w:lang w:eastAsia="zh-CN"/>
                </w:rPr>
                <w:delText>x</w:delText>
              </w:r>
            </w:del>
          </w:p>
        </w:tc>
      </w:tr>
      <w:tr w:rsidR="009205C0" w:rsidDel="00097C80" w14:paraId="5689C76B" w14:textId="4C8DDCE7" w:rsidTr="006E43DF">
        <w:trPr>
          <w:cantSplit/>
          <w:jc w:val="center"/>
          <w:del w:id="64" w:author="Nokia" w:date="2021-07-30T16:58:00Z"/>
          <w:trPrChange w:id="65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3487B" w14:textId="46681846" w:rsidR="009205C0" w:rsidDel="00097C80" w:rsidRDefault="009205C0">
            <w:pPr>
              <w:pStyle w:val="TAL"/>
              <w:rPr>
                <w:del w:id="67" w:author="Nokia" w:date="2021-07-30T16:58:00Z"/>
                <w:rFonts w:eastAsiaTheme="minorEastAsia" w:cs="Arial"/>
                <w:szCs w:val="18"/>
              </w:rPr>
            </w:pPr>
            <w:del w:id="68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D.3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0052ED" w14:textId="5448D49A" w:rsidR="009205C0" w:rsidDel="00097C80" w:rsidRDefault="009205C0">
            <w:pPr>
              <w:pStyle w:val="TAL"/>
              <w:rPr>
                <w:del w:id="70" w:author="Nokia" w:date="2021-07-30T16:58:00Z"/>
                <w:rFonts w:eastAsiaTheme="minorEastAsia" w:cs="Arial"/>
                <w:szCs w:val="18"/>
                <w:lang w:eastAsia="zh-CN"/>
              </w:rPr>
            </w:pPr>
            <w:del w:id="71" w:author="Nokia" w:date="2021-07-30T16:58:00Z">
              <w:r w:rsidDel="00097C80">
                <w:rPr>
                  <w:rFonts w:eastAsiaTheme="minorEastAsia" w:cs="Arial"/>
                  <w:i/>
                  <w:szCs w:val="18"/>
                </w:rPr>
                <w:delText>Operating bands</w:delText>
              </w:r>
              <w:r w:rsidDel="00097C80">
                <w:rPr>
                  <w:rFonts w:eastAsiaTheme="minorEastAsia" w:cs="Arial"/>
                  <w:szCs w:val="18"/>
                </w:rPr>
                <w:delText xml:space="preserve"> and frequency ranges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A2970" w14:textId="091105DE" w:rsidR="009205C0" w:rsidDel="00097C80" w:rsidRDefault="009205C0">
            <w:pPr>
              <w:pStyle w:val="TAL"/>
              <w:rPr>
                <w:del w:id="73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47145" w14:textId="3A51A363" w:rsidR="009205C0" w:rsidDel="00097C80" w:rsidRDefault="009205C0">
            <w:pPr>
              <w:pStyle w:val="TAL"/>
              <w:rPr>
                <w:del w:id="75" w:author="Nokia" w:date="2021-07-30T16:58:00Z"/>
                <w:rFonts w:eastAsiaTheme="minorEastAsia"/>
                <w:lang w:eastAsia="zh-CN"/>
              </w:rPr>
            </w:pPr>
            <w:del w:id="76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CA5E21" w14:textId="3E75E98F" w:rsidR="009205C0" w:rsidDel="00097C80" w:rsidRDefault="009205C0">
            <w:pPr>
              <w:pStyle w:val="TAL"/>
              <w:rPr>
                <w:del w:id="78" w:author="Nokia" w:date="2021-07-30T16:58:00Z"/>
                <w:rFonts w:eastAsiaTheme="minorEastAsia"/>
                <w:lang w:eastAsia="zh-CN"/>
              </w:rPr>
            </w:pPr>
            <w:del w:id="79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2A575EBB" w14:textId="19D47C28" w:rsidTr="006E43DF">
        <w:trPr>
          <w:cantSplit/>
          <w:jc w:val="center"/>
          <w:del w:id="80" w:author="Nokia" w:date="2021-07-30T16:58:00Z"/>
          <w:trPrChange w:id="81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B42CE2" w14:textId="36C9153B" w:rsidR="009205C0" w:rsidDel="00097C80" w:rsidRDefault="009205C0">
            <w:pPr>
              <w:pStyle w:val="TAL"/>
              <w:rPr>
                <w:del w:id="83" w:author="Nokia" w:date="2021-07-30T16:58:00Z"/>
                <w:rFonts w:eastAsiaTheme="minorEastAsia" w:cs="Arial"/>
                <w:szCs w:val="18"/>
              </w:rPr>
            </w:pPr>
            <w:del w:id="84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D.11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2AD236" w14:textId="0B18F916" w:rsidR="009205C0" w:rsidDel="00097C80" w:rsidRDefault="009205C0">
            <w:pPr>
              <w:pStyle w:val="TAL"/>
              <w:rPr>
                <w:del w:id="86" w:author="Nokia" w:date="2021-07-30T16:58:00Z"/>
                <w:rFonts w:eastAsiaTheme="minorEastAsia" w:cs="Arial"/>
                <w:szCs w:val="18"/>
              </w:rPr>
            </w:pPr>
            <w:del w:id="87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 xml:space="preserve">Maximum </w:delText>
              </w:r>
              <w:r w:rsidDel="00097C80">
                <w:rPr>
                  <w:rFonts w:eastAsiaTheme="minorEastAsia" w:cs="Arial"/>
                  <w:i/>
                  <w:szCs w:val="18"/>
                </w:rPr>
                <w:delText>IAB RF Bandwidth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F420D" w14:textId="58187D3C" w:rsidR="009205C0" w:rsidDel="00097C80" w:rsidRDefault="009205C0">
            <w:pPr>
              <w:pStyle w:val="TAL"/>
              <w:rPr>
                <w:del w:id="89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25BDCC" w14:textId="32BAFC4D" w:rsidR="009205C0" w:rsidDel="00097C80" w:rsidRDefault="009205C0">
            <w:pPr>
              <w:pStyle w:val="TAL"/>
              <w:rPr>
                <w:del w:id="91" w:author="Nokia" w:date="2021-07-30T16:58:00Z"/>
                <w:rFonts w:eastAsiaTheme="minorEastAsia"/>
              </w:rPr>
            </w:pPr>
            <w:del w:id="92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EF031D" w14:textId="75AA1AD6" w:rsidR="009205C0" w:rsidDel="00097C80" w:rsidRDefault="009205C0">
            <w:pPr>
              <w:pStyle w:val="TAL"/>
              <w:rPr>
                <w:del w:id="94" w:author="Nokia" w:date="2021-07-30T16:58:00Z"/>
                <w:rFonts w:eastAsiaTheme="minorEastAsia"/>
              </w:rPr>
            </w:pPr>
            <w:del w:id="95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3A6D15" w14:paraId="6589CA8C" w14:textId="396D7FF1" w:rsidTr="006E43DF">
        <w:trPr>
          <w:cantSplit/>
          <w:jc w:val="center"/>
          <w:del w:id="96" w:author="Nokia" w:date="2021-07-30T16:30:00Z"/>
          <w:trPrChange w:id="97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9F4B0" w14:textId="3D5FD036" w:rsidR="009205C0" w:rsidDel="003A6D15" w:rsidRDefault="009205C0">
            <w:pPr>
              <w:pStyle w:val="TAL"/>
              <w:rPr>
                <w:del w:id="99" w:author="Nokia" w:date="2021-07-30T16:30:00Z"/>
                <w:rFonts w:eastAsiaTheme="minorEastAsia" w:cs="Arial"/>
                <w:szCs w:val="18"/>
              </w:rPr>
            </w:pPr>
            <w:del w:id="100" w:author="Nokia" w:date="2021-07-30T16:30:00Z">
              <w:r w:rsidDel="003A6D15">
                <w:rPr>
                  <w:rFonts w:eastAsiaTheme="minorEastAsia" w:cs="Arial"/>
                  <w:szCs w:val="18"/>
                </w:rPr>
                <w:delText>D.12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8CEC16" w14:textId="1343DCC9" w:rsidR="009205C0" w:rsidDel="003A6D15" w:rsidRDefault="009205C0">
            <w:pPr>
              <w:pStyle w:val="TAL"/>
              <w:rPr>
                <w:del w:id="102" w:author="Nokia" w:date="2021-07-30T16:30:00Z"/>
                <w:rFonts w:eastAsiaTheme="minorEastAsia" w:cs="Arial"/>
                <w:szCs w:val="18"/>
              </w:rPr>
            </w:pPr>
            <w:del w:id="103" w:author="Nokia" w:date="2021-07-30T16:30:00Z">
              <w:r w:rsidDel="003A6D15">
                <w:rPr>
                  <w:rFonts w:eastAsiaTheme="minorEastAsia" w:cs="Arial"/>
                  <w:szCs w:val="18"/>
                </w:rPr>
                <w:delText xml:space="preserve">Maximum </w:delText>
              </w:r>
              <w:r w:rsidDel="003A6D15">
                <w:rPr>
                  <w:rFonts w:eastAsiaTheme="minorEastAsia" w:cs="Arial"/>
                  <w:i/>
                  <w:szCs w:val="18"/>
                </w:rPr>
                <w:delText xml:space="preserve">IAB RF Bandwidth </w:delText>
              </w:r>
              <w:r w:rsidDel="003A6D15">
                <w:rPr>
                  <w:rFonts w:eastAsiaTheme="minorEastAsia"/>
                </w:rPr>
                <w:delText xml:space="preserve">for multi-band </w:delText>
              </w:r>
              <w:r w:rsidDel="003A6D15">
                <w:rPr>
                  <w:rFonts w:eastAsiaTheme="minorEastAsia" w:cs="Arial"/>
                  <w:szCs w:val="18"/>
                </w:rPr>
                <w:delText>operation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9F46B" w14:textId="2D79C637" w:rsidR="009205C0" w:rsidDel="003A6D15" w:rsidRDefault="009205C0">
            <w:pPr>
              <w:pStyle w:val="TAL"/>
              <w:rPr>
                <w:del w:id="105" w:author="Nokia" w:date="2021-07-30T16:30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259FB" w14:textId="66247C53" w:rsidR="009205C0" w:rsidDel="003A6D15" w:rsidRDefault="009205C0">
            <w:pPr>
              <w:pStyle w:val="TAL"/>
              <w:rPr>
                <w:del w:id="107" w:author="Nokia" w:date="2021-07-30T16:30:00Z"/>
                <w:rFonts w:eastAsiaTheme="minorEastAsia"/>
              </w:rPr>
            </w:pPr>
            <w:del w:id="108" w:author="Nokia" w:date="2021-07-30T16:30:00Z">
              <w:r w:rsidDel="003A6D15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B2B2FF" w14:textId="5E749463" w:rsidR="009205C0" w:rsidDel="003A6D15" w:rsidRDefault="009205C0">
            <w:pPr>
              <w:pStyle w:val="TAL"/>
              <w:rPr>
                <w:del w:id="110" w:author="Nokia" w:date="2021-07-30T16:30:00Z"/>
                <w:rFonts w:eastAsiaTheme="minorEastAsia"/>
              </w:rPr>
            </w:pPr>
            <w:del w:id="111" w:author="Nokia" w:date="2021-07-30T16:30:00Z">
              <w:r w:rsidDel="003A6D15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17278E0B" w14:textId="6995819A" w:rsidTr="006E43DF">
        <w:trPr>
          <w:cantSplit/>
          <w:jc w:val="center"/>
          <w:del w:id="112" w:author="Nokia" w:date="2021-07-30T16:58:00Z"/>
          <w:trPrChange w:id="113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2C4036" w14:textId="620FAB1F" w:rsidR="009205C0" w:rsidDel="00097C80" w:rsidRDefault="009205C0">
            <w:pPr>
              <w:pStyle w:val="TAL"/>
              <w:rPr>
                <w:del w:id="115" w:author="Nokia" w:date="2021-07-30T16:58:00Z"/>
                <w:rFonts w:eastAsiaTheme="minorEastAsia" w:cs="Arial"/>
                <w:szCs w:val="18"/>
              </w:rPr>
            </w:pPr>
            <w:del w:id="116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D.13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A85247" w14:textId="44CD2E69" w:rsidR="009205C0" w:rsidDel="00097C80" w:rsidRDefault="009205C0">
            <w:pPr>
              <w:pStyle w:val="TAL"/>
              <w:rPr>
                <w:del w:id="118" w:author="Nokia" w:date="2021-07-30T16:58:00Z"/>
                <w:rFonts w:eastAsiaTheme="minorEastAsia" w:cs="Arial"/>
                <w:szCs w:val="18"/>
              </w:rPr>
            </w:pPr>
            <w:del w:id="119" w:author="Nokia" w:date="2021-07-30T16:58:00Z">
              <w:r w:rsidDel="00097C80">
                <w:rPr>
                  <w:rFonts w:eastAsiaTheme="minorEastAsia"/>
                  <w:lang w:eastAsia="zh-CN"/>
                </w:rPr>
                <w:delText>Total RF bandwidth (</w:delText>
              </w:r>
              <w:r w:rsidDel="00097C80">
                <w:rPr>
                  <w:rFonts w:eastAsiaTheme="minorEastAsia"/>
                </w:rPr>
                <w:delText>BW</w:delText>
              </w:r>
              <w:r w:rsidDel="00097C80">
                <w:rPr>
                  <w:rFonts w:eastAsiaTheme="minorEastAsia"/>
                  <w:vertAlign w:val="subscript"/>
                </w:rPr>
                <w:delText>tot</w:delText>
              </w:r>
              <w:r w:rsidDel="00097C80">
                <w:rPr>
                  <w:rFonts w:eastAsiaTheme="minorEastAsia"/>
                  <w:lang w:eastAsia="zh-CN"/>
                </w:rPr>
                <w:delText>)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92E9C" w14:textId="0E7A4192" w:rsidR="009205C0" w:rsidDel="00097C80" w:rsidRDefault="009205C0">
            <w:pPr>
              <w:pStyle w:val="TAL"/>
              <w:rPr>
                <w:del w:id="121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DCEB8" w14:textId="3ABBC2EF" w:rsidR="009205C0" w:rsidDel="00097C80" w:rsidRDefault="009205C0">
            <w:pPr>
              <w:pStyle w:val="TAL"/>
              <w:rPr>
                <w:del w:id="123" w:author="Nokia" w:date="2021-07-30T16:58:00Z"/>
                <w:rFonts w:eastAsiaTheme="minorEastAsia"/>
              </w:rPr>
            </w:pPr>
            <w:del w:id="124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603D96" w14:textId="2AE9E225" w:rsidR="009205C0" w:rsidDel="00097C80" w:rsidRDefault="009205C0">
            <w:pPr>
              <w:pStyle w:val="TAL"/>
              <w:rPr>
                <w:del w:id="126" w:author="Nokia" w:date="2021-07-30T16:58:00Z"/>
                <w:rFonts w:eastAsiaTheme="minorEastAsia"/>
              </w:rPr>
            </w:pPr>
            <w:del w:id="127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14BFB811" w14:textId="5CBD9E8F" w:rsidTr="006E43DF">
        <w:trPr>
          <w:cantSplit/>
          <w:jc w:val="center"/>
          <w:del w:id="128" w:author="Nokia" w:date="2021-07-30T16:58:00Z"/>
          <w:trPrChange w:id="129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80FAB6" w14:textId="546C7704" w:rsidR="009205C0" w:rsidDel="00097C80" w:rsidRDefault="009205C0">
            <w:pPr>
              <w:pStyle w:val="TAL"/>
              <w:rPr>
                <w:del w:id="131" w:author="Nokia" w:date="2021-07-30T16:58:00Z"/>
                <w:rFonts w:eastAsiaTheme="minorEastAsia" w:cs="Arial"/>
                <w:szCs w:val="18"/>
              </w:rPr>
            </w:pPr>
            <w:del w:id="132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D.14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1EF33A" w14:textId="141144EC" w:rsidR="009205C0" w:rsidDel="00097C80" w:rsidRDefault="009205C0">
            <w:pPr>
              <w:pStyle w:val="TAL"/>
              <w:rPr>
                <w:del w:id="134" w:author="Nokia" w:date="2021-07-30T16:58:00Z"/>
                <w:rFonts w:eastAsiaTheme="minorEastAsia"/>
                <w:lang w:eastAsia="zh-CN"/>
              </w:rPr>
            </w:pPr>
            <w:del w:id="135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NR supported channel bandwidths and SCS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5F37A" w14:textId="758DC4C2" w:rsidR="009205C0" w:rsidDel="00097C80" w:rsidRDefault="009205C0">
            <w:pPr>
              <w:pStyle w:val="TAL"/>
              <w:rPr>
                <w:del w:id="137" w:author="Nokia" w:date="2021-07-30T16:58:00Z"/>
                <w:rFonts w:eastAsiaTheme="minorEastAsia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3A6F60" w14:textId="6860C6ED" w:rsidR="009205C0" w:rsidDel="00097C80" w:rsidRDefault="009205C0">
            <w:pPr>
              <w:pStyle w:val="TAL"/>
              <w:rPr>
                <w:del w:id="139" w:author="Nokia" w:date="2021-07-30T16:58:00Z"/>
                <w:rFonts w:eastAsiaTheme="minorEastAsia"/>
              </w:rPr>
            </w:pPr>
            <w:del w:id="140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CFB0D6" w14:textId="4D65FD92" w:rsidR="009205C0" w:rsidDel="00097C80" w:rsidRDefault="009205C0">
            <w:pPr>
              <w:pStyle w:val="TAL"/>
              <w:rPr>
                <w:del w:id="142" w:author="Nokia" w:date="2021-07-30T16:58:00Z"/>
                <w:rFonts w:eastAsiaTheme="minorEastAsia"/>
              </w:rPr>
            </w:pPr>
            <w:del w:id="143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9812AE" w14:paraId="00F8A075" w14:textId="40F29228" w:rsidTr="006E43DF">
        <w:trPr>
          <w:cantSplit/>
          <w:jc w:val="center"/>
          <w:del w:id="144" w:author="Nokia" w:date="2021-07-30T16:41:00Z"/>
          <w:trPrChange w:id="145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05321B" w14:textId="39FB3B00" w:rsidR="009205C0" w:rsidDel="009812AE" w:rsidRDefault="009205C0">
            <w:pPr>
              <w:pStyle w:val="TAL"/>
              <w:rPr>
                <w:del w:id="147" w:author="Nokia" w:date="2021-07-30T16:41:00Z"/>
                <w:rFonts w:eastAsiaTheme="minorEastAsia" w:cs="Arial"/>
                <w:szCs w:val="18"/>
              </w:rPr>
            </w:pPr>
            <w:del w:id="148" w:author="Nokia" w:date="2021-07-30T16:41:00Z">
              <w:r w:rsidDel="009812AE">
                <w:rPr>
                  <w:rFonts w:eastAsiaTheme="minorEastAsia" w:cs="Arial"/>
                  <w:szCs w:val="18"/>
                </w:rPr>
                <w:delText>D.15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5FE5B0" w14:textId="5951DAA5" w:rsidR="009205C0" w:rsidDel="009812AE" w:rsidRDefault="009205C0">
            <w:pPr>
              <w:pStyle w:val="TAL"/>
              <w:rPr>
                <w:del w:id="150" w:author="Nokia" w:date="2021-07-30T16:41:00Z"/>
                <w:rFonts w:eastAsiaTheme="minorEastAsia" w:cs="Arial"/>
                <w:szCs w:val="18"/>
              </w:rPr>
            </w:pPr>
            <w:del w:id="151" w:author="Nokia" w:date="2021-07-30T16:41:00Z">
              <w:r w:rsidDel="009812AE">
                <w:rPr>
                  <w:rFonts w:eastAsiaTheme="minorEastAsia" w:cs="Arial"/>
                  <w:szCs w:val="18"/>
                </w:rPr>
                <w:delText>CA only operation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B6D65" w14:textId="343DC362" w:rsidR="009205C0" w:rsidDel="009812AE" w:rsidRDefault="009205C0">
            <w:pPr>
              <w:pStyle w:val="TAL"/>
              <w:rPr>
                <w:del w:id="153" w:author="Nokia" w:date="2021-07-30T16:41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A0C171" w14:textId="24C44268" w:rsidR="009205C0" w:rsidDel="009812AE" w:rsidRDefault="009205C0">
            <w:pPr>
              <w:pStyle w:val="TAL"/>
              <w:rPr>
                <w:del w:id="155" w:author="Nokia" w:date="2021-07-30T16:41:00Z"/>
                <w:rFonts w:eastAsiaTheme="minorEastAsia"/>
              </w:rPr>
            </w:pPr>
            <w:del w:id="156" w:author="Nokia" w:date="2021-07-30T16:41:00Z">
              <w:r w:rsidDel="009812AE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29C85D" w14:textId="2A3B532C" w:rsidR="009205C0" w:rsidDel="009812AE" w:rsidRDefault="009205C0">
            <w:pPr>
              <w:pStyle w:val="TAL"/>
              <w:rPr>
                <w:del w:id="158" w:author="Nokia" w:date="2021-07-30T16:41:00Z"/>
                <w:rFonts w:eastAsiaTheme="minorEastAsia"/>
              </w:rPr>
            </w:pPr>
            <w:del w:id="159" w:author="Nokia" w:date="2021-07-30T16:41:00Z">
              <w:r w:rsidDel="009812AE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D86644" w14:paraId="1ECD306F" w14:textId="16F4B236" w:rsidTr="006E43DF">
        <w:trPr>
          <w:cantSplit/>
          <w:jc w:val="center"/>
          <w:del w:id="160" w:author="Nokia" w:date="2021-07-30T16:53:00Z"/>
          <w:trPrChange w:id="161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067F7" w14:textId="15CFCBCE" w:rsidR="009205C0" w:rsidDel="00D86644" w:rsidRDefault="009205C0">
            <w:pPr>
              <w:pStyle w:val="TAL"/>
              <w:rPr>
                <w:del w:id="163" w:author="Nokia" w:date="2021-07-30T16:53:00Z"/>
                <w:rFonts w:eastAsiaTheme="minorEastAsia" w:cs="Arial"/>
                <w:szCs w:val="18"/>
              </w:rPr>
            </w:pPr>
            <w:del w:id="164" w:author="Nokia" w:date="2021-07-30T16:53:00Z">
              <w:r w:rsidDel="00D86644">
                <w:rPr>
                  <w:rFonts w:eastAsiaTheme="minorEastAsia" w:cs="Arial"/>
                  <w:szCs w:val="18"/>
                </w:rPr>
                <w:delText>D.16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1692B" w14:textId="72CBB722" w:rsidR="009205C0" w:rsidDel="00D86644" w:rsidRDefault="009205C0">
            <w:pPr>
              <w:pStyle w:val="TAL"/>
              <w:rPr>
                <w:del w:id="166" w:author="Nokia" w:date="2021-07-30T16:53:00Z"/>
                <w:rFonts w:eastAsiaTheme="minorEastAsia" w:cs="Arial"/>
                <w:szCs w:val="18"/>
              </w:rPr>
            </w:pPr>
            <w:del w:id="167" w:author="Nokia" w:date="2021-07-30T16:53:00Z">
              <w:r w:rsidDel="00D86644">
                <w:rPr>
                  <w:rFonts w:eastAsiaTheme="minorEastAsia" w:cs="Arial"/>
                  <w:szCs w:val="18"/>
                </w:rPr>
                <w:delText>Single or multiple carrier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C4DEC" w14:textId="0C3D83BF" w:rsidR="009205C0" w:rsidDel="00D86644" w:rsidRDefault="009205C0">
            <w:pPr>
              <w:pStyle w:val="TAL"/>
              <w:rPr>
                <w:del w:id="169" w:author="Nokia" w:date="2021-07-30T16:53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460C29" w14:textId="6105F66F" w:rsidR="009205C0" w:rsidDel="00D86644" w:rsidRDefault="009205C0">
            <w:pPr>
              <w:pStyle w:val="TAL"/>
              <w:rPr>
                <w:del w:id="171" w:author="Nokia" w:date="2021-07-30T16:53:00Z"/>
                <w:rFonts w:eastAsiaTheme="minorEastAsia"/>
              </w:rPr>
            </w:pPr>
            <w:del w:id="172" w:author="Nokia" w:date="2021-07-30T16:53:00Z">
              <w:r w:rsidDel="00D86644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D47ED" w14:textId="772664C4" w:rsidR="009205C0" w:rsidDel="00D86644" w:rsidRDefault="009205C0">
            <w:pPr>
              <w:pStyle w:val="TAL"/>
              <w:rPr>
                <w:del w:id="174" w:author="Nokia" w:date="2021-07-30T16:53:00Z"/>
                <w:rFonts w:eastAsiaTheme="minorEastAsia"/>
              </w:rPr>
            </w:pPr>
            <w:del w:id="175" w:author="Nokia" w:date="2021-07-30T16:53:00Z">
              <w:r w:rsidDel="00D86644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77ECF712" w14:textId="375605D0" w:rsidTr="006E43DF">
        <w:trPr>
          <w:cantSplit/>
          <w:jc w:val="center"/>
          <w:del w:id="176" w:author="Nokia" w:date="2021-07-30T16:58:00Z"/>
          <w:trPrChange w:id="177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C7C3ED" w14:textId="3D0EF74C" w:rsidR="009205C0" w:rsidDel="00097C80" w:rsidRDefault="009205C0">
            <w:pPr>
              <w:pStyle w:val="TAL"/>
              <w:rPr>
                <w:del w:id="179" w:author="Nokia" w:date="2021-07-30T16:58:00Z"/>
                <w:rFonts w:eastAsiaTheme="minorEastAsia" w:cs="Arial"/>
                <w:szCs w:val="18"/>
              </w:rPr>
            </w:pPr>
            <w:del w:id="180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D.17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43E61" w14:textId="5220A4EE" w:rsidR="009205C0" w:rsidDel="00097C80" w:rsidRDefault="009205C0">
            <w:pPr>
              <w:pStyle w:val="TAL"/>
              <w:rPr>
                <w:del w:id="182" w:author="Nokia" w:date="2021-07-30T16:58:00Z"/>
                <w:rFonts w:eastAsiaTheme="minorEastAsia" w:cs="Arial"/>
                <w:szCs w:val="18"/>
              </w:rPr>
            </w:pPr>
            <w:del w:id="183" w:author="Nokia" w:date="2021-07-30T16:58:00Z">
              <w:r w:rsidDel="00097C80">
                <w:rPr>
                  <w:rFonts w:eastAsiaTheme="minorEastAsia" w:cs="Arial"/>
                  <w:szCs w:val="18"/>
                  <w:lang w:eastAsia="zh-CN"/>
                </w:rPr>
                <w:delText>Maximum number of supported carriers per operating band in single band operation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9DC90" w14:textId="49642DBB" w:rsidR="009205C0" w:rsidDel="00097C80" w:rsidRDefault="009205C0">
            <w:pPr>
              <w:pStyle w:val="TAL"/>
              <w:rPr>
                <w:del w:id="185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F6B88" w14:textId="33EC3F5C" w:rsidR="009205C0" w:rsidDel="00097C80" w:rsidRDefault="009205C0">
            <w:pPr>
              <w:pStyle w:val="TAL"/>
              <w:rPr>
                <w:del w:id="187" w:author="Nokia" w:date="2021-07-30T16:58:00Z"/>
                <w:rFonts w:eastAsiaTheme="minorEastAsia"/>
              </w:rPr>
            </w:pPr>
            <w:del w:id="188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6D3DEA" w14:textId="1527EA59" w:rsidR="009205C0" w:rsidDel="00097C80" w:rsidRDefault="009205C0">
            <w:pPr>
              <w:pStyle w:val="TAL"/>
              <w:rPr>
                <w:del w:id="190" w:author="Nokia" w:date="2021-07-30T16:58:00Z"/>
                <w:rFonts w:eastAsiaTheme="minorEastAsia"/>
              </w:rPr>
            </w:pPr>
            <w:del w:id="191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2BFB9BBC" w14:textId="441B71AF" w:rsidTr="006E43DF">
        <w:trPr>
          <w:cantSplit/>
          <w:jc w:val="center"/>
          <w:del w:id="192" w:author="Nokia" w:date="2021-07-30T16:58:00Z"/>
          <w:trPrChange w:id="193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CF6F2A" w14:textId="338B8E26" w:rsidR="009205C0" w:rsidDel="00097C80" w:rsidRDefault="009205C0">
            <w:pPr>
              <w:pStyle w:val="TAL"/>
              <w:rPr>
                <w:del w:id="195" w:author="Nokia" w:date="2021-07-30T16:58:00Z"/>
                <w:rFonts w:eastAsiaTheme="minorEastAsia" w:cs="Arial"/>
                <w:szCs w:val="18"/>
              </w:rPr>
            </w:pPr>
            <w:del w:id="196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D.18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E88164" w14:textId="2CB46905" w:rsidR="009205C0" w:rsidDel="00097C80" w:rsidRDefault="009205C0">
            <w:pPr>
              <w:pStyle w:val="TAL"/>
              <w:rPr>
                <w:del w:id="198" w:author="Nokia" w:date="2021-07-30T16:58:00Z"/>
                <w:rFonts w:eastAsiaTheme="minorEastAsia" w:cs="Arial"/>
                <w:szCs w:val="18"/>
                <w:lang w:eastAsia="zh-CN"/>
              </w:rPr>
            </w:pPr>
            <w:del w:id="199" w:author="Nokia" w:date="2021-07-30T16:58:00Z">
              <w:r w:rsidDel="00097C80">
                <w:rPr>
                  <w:rFonts w:eastAsiaTheme="minorEastAsia" w:cs="Arial"/>
                  <w:szCs w:val="18"/>
                  <w:lang w:eastAsia="zh-CN"/>
                </w:rPr>
                <w:delText>Maximum number of supported carriers per operating band</w:delText>
              </w:r>
              <w:r w:rsidDel="00097C80">
                <w:rPr>
                  <w:rFonts w:eastAsiaTheme="minorEastAsia"/>
                </w:rPr>
                <w:delText xml:space="preserve"> in multi-band operation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898B7" w14:textId="202DA34F" w:rsidR="009205C0" w:rsidDel="00097C80" w:rsidRDefault="009205C0">
            <w:pPr>
              <w:pStyle w:val="TAL"/>
              <w:rPr>
                <w:del w:id="201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797F3" w14:textId="2C744CB1" w:rsidR="009205C0" w:rsidDel="00097C80" w:rsidRDefault="009205C0">
            <w:pPr>
              <w:pStyle w:val="TAL"/>
              <w:rPr>
                <w:del w:id="203" w:author="Nokia" w:date="2021-07-30T16:58:00Z"/>
                <w:rFonts w:eastAsiaTheme="minorEastAsia"/>
              </w:rPr>
            </w:pPr>
            <w:del w:id="204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CF54F" w14:textId="430F7C2C" w:rsidR="009205C0" w:rsidDel="00097C80" w:rsidRDefault="009205C0">
            <w:pPr>
              <w:pStyle w:val="TAL"/>
              <w:rPr>
                <w:del w:id="206" w:author="Nokia" w:date="2021-07-30T16:58:00Z"/>
                <w:rFonts w:eastAsiaTheme="minorEastAsia"/>
              </w:rPr>
            </w:pPr>
            <w:del w:id="207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28381227" w14:textId="0CCA6C40" w:rsidTr="006E43DF">
        <w:trPr>
          <w:cantSplit/>
          <w:jc w:val="center"/>
          <w:del w:id="208" w:author="Nokia" w:date="2021-07-30T16:58:00Z"/>
          <w:trPrChange w:id="209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925270" w14:textId="522D1C41" w:rsidR="009205C0" w:rsidDel="00097C80" w:rsidRDefault="009205C0">
            <w:pPr>
              <w:pStyle w:val="TAL"/>
              <w:rPr>
                <w:del w:id="211" w:author="Nokia" w:date="2021-07-30T16:58:00Z"/>
                <w:rFonts w:eastAsiaTheme="minorEastAsia" w:cs="Arial"/>
                <w:szCs w:val="18"/>
              </w:rPr>
            </w:pPr>
            <w:del w:id="212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D.19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718D0B" w14:textId="51307864" w:rsidR="009205C0" w:rsidDel="00097C80" w:rsidRDefault="009205C0">
            <w:pPr>
              <w:pStyle w:val="TAL"/>
              <w:rPr>
                <w:del w:id="214" w:author="Nokia" w:date="2021-07-30T16:58:00Z"/>
                <w:rFonts w:eastAsiaTheme="minorEastAsia" w:cs="Arial"/>
                <w:szCs w:val="18"/>
                <w:lang w:eastAsia="zh-CN"/>
              </w:rPr>
            </w:pPr>
            <w:del w:id="215" w:author="Nokia" w:date="2021-07-30T16:58:00Z">
              <w:r w:rsidDel="00097C80">
                <w:rPr>
                  <w:rFonts w:eastAsiaTheme="minorEastAsia" w:cs="Arial"/>
                  <w:szCs w:val="18"/>
                  <w:lang w:eastAsia="zh-CN"/>
                </w:rPr>
                <w:delText xml:space="preserve">Total maximum number of supported carriers </w:delText>
              </w:r>
              <w:r w:rsidDel="00097C80">
                <w:rPr>
                  <w:rFonts w:eastAsiaTheme="minorEastAsia"/>
                </w:rPr>
                <w:delText>in multi-band operation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CD0A9" w14:textId="4B877908" w:rsidR="009205C0" w:rsidDel="00097C80" w:rsidRDefault="009205C0">
            <w:pPr>
              <w:pStyle w:val="TAL"/>
              <w:rPr>
                <w:del w:id="217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1DD25C" w14:textId="1E76C5C9" w:rsidR="009205C0" w:rsidDel="00097C80" w:rsidRDefault="009205C0">
            <w:pPr>
              <w:pStyle w:val="TAL"/>
              <w:rPr>
                <w:del w:id="219" w:author="Nokia" w:date="2021-07-30T16:58:00Z"/>
                <w:rFonts w:eastAsiaTheme="minorEastAsia"/>
              </w:rPr>
            </w:pPr>
            <w:del w:id="220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C1400" w14:textId="6B32894E" w:rsidR="009205C0" w:rsidDel="00097C80" w:rsidRDefault="009205C0">
            <w:pPr>
              <w:pStyle w:val="TAL"/>
              <w:rPr>
                <w:del w:id="222" w:author="Nokia" w:date="2021-07-30T16:58:00Z"/>
                <w:rFonts w:eastAsiaTheme="minorEastAsia"/>
              </w:rPr>
            </w:pPr>
            <w:del w:id="223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059A8A26" w14:textId="602C2E26" w:rsidTr="006E43DF">
        <w:trPr>
          <w:cantSplit/>
          <w:jc w:val="center"/>
          <w:del w:id="224" w:author="Nokia" w:date="2021-07-30T16:58:00Z"/>
          <w:trPrChange w:id="225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1D26F5" w14:textId="536F4DA7" w:rsidR="009205C0" w:rsidDel="00097C80" w:rsidRDefault="009205C0">
            <w:pPr>
              <w:pStyle w:val="TAL"/>
              <w:rPr>
                <w:del w:id="227" w:author="Nokia" w:date="2021-07-30T16:58:00Z"/>
                <w:rFonts w:eastAsiaTheme="minorEastAsia" w:cs="Arial"/>
                <w:szCs w:val="18"/>
              </w:rPr>
            </w:pPr>
            <w:del w:id="228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D.20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6C2EBE" w14:textId="3A8CC8CF" w:rsidR="009205C0" w:rsidDel="00097C80" w:rsidRDefault="009205C0">
            <w:pPr>
              <w:pStyle w:val="TAL"/>
              <w:rPr>
                <w:del w:id="230" w:author="Nokia" w:date="2021-07-30T16:58:00Z"/>
                <w:rFonts w:eastAsiaTheme="minorEastAsia" w:cs="Arial"/>
                <w:szCs w:val="18"/>
                <w:lang w:eastAsia="zh-CN"/>
              </w:rPr>
            </w:pPr>
            <w:del w:id="231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Other band combination multi-band restrictions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9E92C" w14:textId="46008CBC" w:rsidR="009205C0" w:rsidDel="00097C80" w:rsidRDefault="009205C0">
            <w:pPr>
              <w:pStyle w:val="TAL"/>
              <w:rPr>
                <w:del w:id="233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2EEA9" w14:textId="5F4E656A" w:rsidR="009205C0" w:rsidDel="00097C80" w:rsidRDefault="009205C0">
            <w:pPr>
              <w:pStyle w:val="TAL"/>
              <w:rPr>
                <w:del w:id="235" w:author="Nokia" w:date="2021-07-30T16:58:00Z"/>
                <w:rFonts w:eastAsiaTheme="minorEastAsia"/>
              </w:rPr>
            </w:pPr>
            <w:del w:id="236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0AB3A5" w14:textId="4B1783E8" w:rsidR="009205C0" w:rsidDel="00097C80" w:rsidRDefault="009205C0">
            <w:pPr>
              <w:pStyle w:val="TAL"/>
              <w:rPr>
                <w:del w:id="238" w:author="Nokia" w:date="2021-07-30T16:58:00Z"/>
                <w:rFonts w:eastAsiaTheme="minorEastAsia"/>
              </w:rPr>
            </w:pPr>
            <w:del w:id="239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6398037C" w14:textId="420CB802" w:rsidTr="006E43DF">
        <w:trPr>
          <w:cantSplit/>
          <w:jc w:val="center"/>
          <w:del w:id="240" w:author="Nokia" w:date="2021-07-30T16:58:00Z"/>
          <w:trPrChange w:id="241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2990B" w14:textId="294EAD62" w:rsidR="009205C0" w:rsidDel="00097C80" w:rsidRDefault="009205C0">
            <w:pPr>
              <w:pStyle w:val="TAL"/>
              <w:rPr>
                <w:del w:id="243" w:author="Nokia" w:date="2021-07-30T16:58:00Z"/>
                <w:rFonts w:eastAsiaTheme="minorEastAsia" w:cs="Arial"/>
                <w:szCs w:val="18"/>
              </w:rPr>
            </w:pPr>
            <w:del w:id="244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D.21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A5E82E" w14:textId="778E1352" w:rsidR="009205C0" w:rsidDel="00097C80" w:rsidRDefault="009205C0">
            <w:pPr>
              <w:pStyle w:val="TAL"/>
              <w:rPr>
                <w:del w:id="246" w:author="Nokia" w:date="2021-07-30T16:58:00Z"/>
                <w:rFonts w:eastAsiaTheme="minorEastAsia" w:cs="Arial"/>
                <w:szCs w:val="18"/>
              </w:rPr>
            </w:pPr>
            <w:del w:id="247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Rated carrier output power</w:delText>
              </w:r>
              <w:r w:rsidDel="00097C80">
                <w:rPr>
                  <w:rFonts w:eastAsiaTheme="minorEastAsia" w:cs="Arial"/>
                  <w:i/>
                  <w:szCs w:val="18"/>
                </w:rPr>
                <w:delText xml:space="preserve"> </w:delText>
              </w:r>
              <w:r w:rsidDel="00097C80">
                <w:rPr>
                  <w:rFonts w:eastAsiaTheme="minorEastAsia" w:cs="Arial"/>
                  <w:szCs w:val="18"/>
                  <w:lang w:eastAsia="ko-KR"/>
                </w:rPr>
                <w:delText>(</w:delText>
              </w:r>
              <w:r w:rsidDel="00097C80">
                <w:rPr>
                  <w:rFonts w:eastAsiaTheme="minorEastAsia"/>
                </w:rPr>
                <w:delText>P</w:delText>
              </w:r>
              <w:r w:rsidDel="00097C80">
                <w:rPr>
                  <w:rFonts w:eastAsiaTheme="minorEastAsia"/>
                  <w:vertAlign w:val="subscript"/>
                </w:rPr>
                <w:delText>rated,c,AC</w:delText>
              </w:r>
              <w:r w:rsidDel="00097C80">
                <w:rPr>
                  <w:rFonts w:eastAsiaTheme="minorEastAsia" w:cs="Arial"/>
                  <w:szCs w:val="18"/>
                  <w:lang w:eastAsia="ko-KR"/>
                </w:rPr>
                <w:delText>, or P</w:delText>
              </w:r>
              <w:r w:rsidDel="00097C80">
                <w:rPr>
                  <w:rFonts w:eastAsiaTheme="minorEastAsia" w:cs="Arial"/>
                  <w:szCs w:val="18"/>
                  <w:vertAlign w:val="subscript"/>
                  <w:lang w:eastAsia="ko-KR"/>
                </w:rPr>
                <w:delText>rated,c,TABC</w:delText>
              </w:r>
              <w:r w:rsidDel="00097C80">
                <w:rPr>
                  <w:rFonts w:eastAsiaTheme="minorEastAsia"/>
                </w:rPr>
                <w:delText>)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8F47E" w14:textId="20883A82" w:rsidR="009205C0" w:rsidDel="00097C80" w:rsidRDefault="009205C0">
            <w:pPr>
              <w:pStyle w:val="TAL"/>
              <w:rPr>
                <w:del w:id="249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586010" w14:textId="2564D229" w:rsidR="009205C0" w:rsidDel="00097C80" w:rsidRDefault="009205C0">
            <w:pPr>
              <w:pStyle w:val="TAL"/>
              <w:rPr>
                <w:del w:id="251" w:author="Nokia" w:date="2021-07-30T16:58:00Z"/>
                <w:rFonts w:eastAsiaTheme="minorEastAsia"/>
              </w:rPr>
            </w:pPr>
            <w:del w:id="252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A1AEE" w14:textId="3A5DF855" w:rsidR="009205C0" w:rsidDel="00097C80" w:rsidRDefault="009205C0">
            <w:pPr>
              <w:pStyle w:val="TAL"/>
              <w:rPr>
                <w:del w:id="254" w:author="Nokia" w:date="2021-07-30T16:58:00Z"/>
                <w:rFonts w:eastAsiaTheme="minorEastAsia"/>
              </w:rPr>
            </w:pPr>
            <w:del w:id="255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4E0DC0F3" w14:textId="0BA41E9F" w:rsidTr="006E43DF">
        <w:trPr>
          <w:cantSplit/>
          <w:jc w:val="center"/>
          <w:del w:id="256" w:author="Nokia" w:date="2021-07-30T16:58:00Z"/>
          <w:trPrChange w:id="257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CAA2E2" w14:textId="6C2ADDC8" w:rsidR="009205C0" w:rsidDel="00097C80" w:rsidRDefault="009205C0">
            <w:pPr>
              <w:pStyle w:val="TAL"/>
              <w:rPr>
                <w:del w:id="259" w:author="Nokia" w:date="2021-07-30T16:58:00Z"/>
                <w:rFonts w:eastAsiaTheme="minorEastAsia" w:cs="Arial"/>
                <w:szCs w:val="18"/>
              </w:rPr>
            </w:pPr>
            <w:del w:id="260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D.22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D79516" w14:textId="348A4507" w:rsidR="009205C0" w:rsidDel="00097C80" w:rsidRDefault="009205C0">
            <w:pPr>
              <w:pStyle w:val="TAL"/>
              <w:rPr>
                <w:del w:id="262" w:author="Nokia" w:date="2021-07-30T16:58:00Z"/>
                <w:rFonts w:eastAsiaTheme="minorEastAsia" w:cs="Arial"/>
                <w:szCs w:val="18"/>
              </w:rPr>
            </w:pPr>
            <w:del w:id="263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R</w:delText>
              </w:r>
              <w:r w:rsidDel="00097C80">
                <w:rPr>
                  <w:rFonts w:eastAsiaTheme="minorEastAsia" w:cs="Arial"/>
                  <w:i/>
                  <w:szCs w:val="18"/>
                </w:rPr>
                <w:delText xml:space="preserve">ated total output power </w:delText>
              </w:r>
              <w:r w:rsidDel="00097C80">
                <w:rPr>
                  <w:rFonts w:eastAsiaTheme="minorEastAsia" w:cs="Arial"/>
                  <w:szCs w:val="18"/>
                </w:rPr>
                <w:delText>(</w:delText>
              </w:r>
              <w:r w:rsidDel="00097C80">
                <w:rPr>
                  <w:rFonts w:eastAsiaTheme="minorEastAsia"/>
                  <w:lang w:eastAsia="zh-CN"/>
                </w:rPr>
                <w:delText>P</w:delText>
              </w:r>
              <w:r w:rsidDel="00097C80">
                <w:rPr>
                  <w:rFonts w:eastAsiaTheme="minorEastAsia"/>
                  <w:vertAlign w:val="subscript"/>
                  <w:lang w:eastAsia="zh-CN"/>
                </w:rPr>
                <w:delText>rated,t,AC</w:delText>
              </w:r>
              <w:r w:rsidDel="00097C80">
                <w:rPr>
                  <w:rFonts w:eastAsiaTheme="minorEastAsia"/>
                  <w:lang w:eastAsia="zh-CN"/>
                </w:rPr>
                <w:delText>, or</w:delText>
              </w:r>
              <w:r w:rsidDel="00097C80">
                <w:rPr>
                  <w:rFonts w:eastAsiaTheme="minorEastAsia" w:cs="Arial"/>
                  <w:szCs w:val="18"/>
                </w:rPr>
                <w:delText xml:space="preserve"> P</w:delText>
              </w:r>
              <w:r w:rsidDel="00097C80">
                <w:rPr>
                  <w:rFonts w:eastAsiaTheme="minorEastAsia" w:cs="Arial"/>
                  <w:szCs w:val="18"/>
                  <w:vertAlign w:val="subscript"/>
                </w:rPr>
                <w:delText>rated,t,TABC</w:delText>
              </w:r>
              <w:r w:rsidDel="00097C80">
                <w:rPr>
                  <w:rFonts w:eastAsiaTheme="minorEastAsia" w:cs="Arial"/>
                  <w:szCs w:val="18"/>
                </w:rPr>
                <w:delText>)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F56CA" w14:textId="3786F044" w:rsidR="009205C0" w:rsidDel="00097C80" w:rsidRDefault="009205C0">
            <w:pPr>
              <w:pStyle w:val="TAL"/>
              <w:rPr>
                <w:del w:id="265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316F81" w14:textId="236CD735" w:rsidR="009205C0" w:rsidDel="00097C80" w:rsidRDefault="009205C0">
            <w:pPr>
              <w:pStyle w:val="TAL"/>
              <w:rPr>
                <w:del w:id="267" w:author="Nokia" w:date="2021-07-30T16:58:00Z"/>
                <w:rFonts w:eastAsiaTheme="minorEastAsia"/>
              </w:rPr>
            </w:pPr>
            <w:del w:id="268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8F85D2" w14:textId="1A9CC7A7" w:rsidR="009205C0" w:rsidDel="00097C80" w:rsidRDefault="009205C0">
            <w:pPr>
              <w:pStyle w:val="TAL"/>
              <w:rPr>
                <w:del w:id="270" w:author="Nokia" w:date="2021-07-30T16:58:00Z"/>
                <w:rFonts w:eastAsiaTheme="minorEastAsia"/>
              </w:rPr>
            </w:pPr>
            <w:del w:id="271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3A6D15" w14:paraId="1C76371B" w14:textId="2B9E4513" w:rsidTr="006E43DF">
        <w:trPr>
          <w:cantSplit/>
          <w:jc w:val="center"/>
          <w:del w:id="272" w:author="Nokia" w:date="2021-07-30T16:25:00Z"/>
          <w:trPrChange w:id="273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B00731" w14:textId="7075F336" w:rsidR="009205C0" w:rsidDel="003A6D15" w:rsidRDefault="009205C0">
            <w:pPr>
              <w:pStyle w:val="TAL"/>
              <w:rPr>
                <w:del w:id="275" w:author="Nokia" w:date="2021-07-30T16:25:00Z"/>
                <w:rFonts w:eastAsiaTheme="minorEastAsia" w:cs="Arial"/>
                <w:szCs w:val="18"/>
              </w:rPr>
            </w:pPr>
            <w:del w:id="276" w:author="Nokia" w:date="2021-07-30T16:25:00Z">
              <w:r w:rsidDel="003A6D15">
                <w:rPr>
                  <w:rFonts w:eastAsiaTheme="minorEastAsia" w:cs="Arial"/>
                  <w:szCs w:val="18"/>
                </w:rPr>
                <w:delText>D.23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109F44" w14:textId="2F563F2C" w:rsidR="009205C0" w:rsidDel="003A6D15" w:rsidRDefault="009205C0">
            <w:pPr>
              <w:pStyle w:val="TAL"/>
              <w:rPr>
                <w:del w:id="278" w:author="Nokia" w:date="2021-07-30T16:25:00Z"/>
                <w:rFonts w:eastAsiaTheme="minorEastAsia" w:cs="Arial"/>
                <w:szCs w:val="18"/>
              </w:rPr>
            </w:pPr>
            <w:del w:id="279" w:author="Nokia" w:date="2021-07-30T16:25:00Z">
              <w:r w:rsidDel="003A6D15">
                <w:rPr>
                  <w:rFonts w:eastAsiaTheme="minorEastAsia" w:cs="Arial"/>
                  <w:szCs w:val="18"/>
                </w:rPr>
                <w:delText>Rated multi-band total output power, P</w:delText>
              </w:r>
              <w:r w:rsidDel="003A6D15">
                <w:rPr>
                  <w:rFonts w:eastAsiaTheme="minorEastAsia" w:cs="Arial"/>
                  <w:szCs w:val="18"/>
                  <w:vertAlign w:val="subscript"/>
                </w:rPr>
                <w:delText>rated,MB,TABC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AE3F3" w14:textId="1AC24EC2" w:rsidR="009205C0" w:rsidDel="003A6D15" w:rsidRDefault="009205C0">
            <w:pPr>
              <w:pStyle w:val="TAL"/>
              <w:rPr>
                <w:del w:id="281" w:author="Nokia" w:date="2021-07-30T16:25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C7A40A" w14:textId="552E6C66" w:rsidR="009205C0" w:rsidDel="003A6D15" w:rsidRDefault="009205C0">
            <w:pPr>
              <w:pStyle w:val="TAL"/>
              <w:rPr>
                <w:del w:id="283" w:author="Nokia" w:date="2021-07-30T16:25:00Z"/>
                <w:rFonts w:eastAsiaTheme="minorEastAsia"/>
              </w:rPr>
            </w:pPr>
            <w:del w:id="284" w:author="Nokia" w:date="2021-07-30T16:25:00Z">
              <w:r w:rsidDel="003A6D15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ECE766" w14:textId="5C184F12" w:rsidR="009205C0" w:rsidDel="003A6D15" w:rsidRDefault="009205C0">
            <w:pPr>
              <w:pStyle w:val="TAL"/>
              <w:rPr>
                <w:del w:id="286" w:author="Nokia" w:date="2021-07-30T16:25:00Z"/>
                <w:rFonts w:eastAsiaTheme="minorEastAsia"/>
              </w:rPr>
            </w:pPr>
            <w:del w:id="287" w:author="Nokia" w:date="2021-07-30T16:25:00Z">
              <w:r w:rsidDel="003A6D15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RPr="009205C0" w:rsidDel="006E43DF" w14:paraId="18ECE66A" w14:textId="62418990" w:rsidTr="006E43DF">
        <w:trPr>
          <w:cantSplit/>
          <w:jc w:val="center"/>
          <w:del w:id="288" w:author="Nokia" w:date="2021-07-30T10:51:00Z"/>
          <w:trPrChange w:id="289" w:author="Nokia" w:date="2021-07-30T10:51:00Z">
            <w:trPr>
              <w:cantSplit/>
              <w:jc w:val="center"/>
            </w:trPr>
          </w:trPrChange>
        </w:trPr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Nokia" w:date="2021-07-30T10:51:00Z">
              <w:tcPr>
                <w:tcW w:w="977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2CD4CE" w14:textId="6D15393B" w:rsidR="009205C0" w:rsidDel="006E43DF" w:rsidRDefault="009205C0">
            <w:pPr>
              <w:keepNext/>
              <w:keepLines/>
              <w:spacing w:after="0"/>
              <w:ind w:left="851" w:hanging="851"/>
              <w:rPr>
                <w:del w:id="291" w:author="Nokia" w:date="2021-07-30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del w:id="292" w:author="Nokia" w:date="2021-07-30T10:51:00Z">
              <w:r w:rsidDel="006E43D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delText>NOTE:</w:delText>
              </w:r>
              <w:r w:rsidDel="006E43DF">
                <w:rPr>
                  <w:rFonts w:ascii="Arial" w:eastAsiaTheme="minorEastAsia" w:hAnsi="Arial" w:cs="Arial"/>
                  <w:sz w:val="18"/>
                  <w:szCs w:val="18"/>
                </w:rPr>
                <w:tab/>
              </w:r>
              <w:r w:rsidDel="006E43D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delText xml:space="preserve">Manufacturer declarations applicable per IAB </w:delText>
              </w:r>
              <w:r w:rsidDel="006E43DF">
                <w:rPr>
                  <w:rFonts w:ascii="Arial" w:eastAsiaTheme="minorEastAsia" w:hAnsi="Arial" w:cs="Arial"/>
                  <w:i/>
                  <w:sz w:val="18"/>
                  <w:szCs w:val="18"/>
                  <w:lang w:eastAsia="zh-CN"/>
                </w:rPr>
                <w:delText>requirement set</w:delText>
              </w:r>
              <w:r w:rsidDel="006E43D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delText xml:space="preserve"> were marked as "x". Manufacturer declarations not applicable per IAB </w:delText>
              </w:r>
              <w:r w:rsidDel="006E43DF">
                <w:rPr>
                  <w:rFonts w:ascii="Arial" w:eastAsiaTheme="minorEastAsia" w:hAnsi="Arial" w:cs="Arial"/>
                  <w:i/>
                  <w:sz w:val="18"/>
                  <w:szCs w:val="18"/>
                  <w:lang w:eastAsia="zh-CN"/>
                </w:rPr>
                <w:delText>requirement set</w:delText>
              </w:r>
              <w:r w:rsidDel="006E43D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delText xml:space="preserve"> were marked as "n/a". </w:delText>
              </w:r>
            </w:del>
          </w:p>
        </w:tc>
      </w:tr>
      <w:bookmarkEnd w:id="19"/>
      <w:tr w:rsidR="00097C80" w14:paraId="449BAE59" w14:textId="77777777" w:rsidTr="003E49F8">
        <w:trPr>
          <w:cantSplit/>
          <w:jc w:val="center"/>
          <w:ins w:id="293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7E87" w14:textId="77777777" w:rsidR="00097C80" w:rsidRDefault="00097C80" w:rsidP="003E49F8">
            <w:pPr>
              <w:pStyle w:val="TAH"/>
              <w:rPr>
                <w:ins w:id="294" w:author="Nokia" w:date="2021-07-30T16:58:00Z"/>
                <w:rFonts w:eastAsiaTheme="minorEastAsia"/>
              </w:rPr>
            </w:pPr>
            <w:ins w:id="295" w:author="Nokia" w:date="2021-07-30T16:58:00Z">
              <w:r>
                <w:rPr>
                  <w:rFonts w:eastAsiaTheme="minorEastAsia"/>
                </w:rPr>
                <w:t>Declaration identifier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D39E" w14:textId="77777777" w:rsidR="00097C80" w:rsidRDefault="00097C80" w:rsidP="003E49F8">
            <w:pPr>
              <w:pStyle w:val="TAH"/>
              <w:rPr>
                <w:ins w:id="296" w:author="Nokia" w:date="2021-07-30T16:58:00Z"/>
                <w:rFonts w:eastAsiaTheme="minorEastAsia"/>
              </w:rPr>
            </w:pPr>
            <w:ins w:id="297" w:author="Nokia" w:date="2021-07-30T16:58:00Z">
              <w:r>
                <w:rPr>
                  <w:rFonts w:eastAsiaTheme="minorEastAsia"/>
                </w:rPr>
                <w:t>Declaration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0E52" w14:textId="77777777" w:rsidR="00097C80" w:rsidRDefault="00097C80" w:rsidP="003E49F8">
            <w:pPr>
              <w:pStyle w:val="TAH"/>
              <w:rPr>
                <w:ins w:id="298" w:author="Nokia" w:date="2021-07-30T16:58:00Z"/>
                <w:rFonts w:eastAsiaTheme="minorEastAsia"/>
              </w:rPr>
            </w:pPr>
            <w:ins w:id="299" w:author="Nokia" w:date="2021-07-30T16:58:00Z">
              <w:r>
                <w:rPr>
                  <w:rFonts w:eastAsiaTheme="minorEastAsia" w:cs="Arial"/>
                  <w:szCs w:val="18"/>
                </w:rPr>
                <w:t>Additional conditions</w:t>
              </w:r>
            </w:ins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22EC" w14:textId="77777777" w:rsidR="00097C80" w:rsidRDefault="00097C80" w:rsidP="003E49F8">
            <w:pPr>
              <w:pStyle w:val="TAH"/>
              <w:rPr>
                <w:ins w:id="300" w:author="Nokia" w:date="2021-07-30T16:58:00Z"/>
                <w:rFonts w:eastAsiaTheme="minorEastAsia"/>
              </w:rPr>
            </w:pPr>
            <w:ins w:id="301" w:author="Nokia" w:date="2021-07-30T16:58:00Z">
              <w:r>
                <w:rPr>
                  <w:rFonts w:eastAsiaTheme="minorEastAsia"/>
                </w:rPr>
                <w:t>Applicability</w:t>
              </w:r>
            </w:ins>
          </w:p>
        </w:tc>
      </w:tr>
      <w:tr w:rsidR="00097C80" w14:paraId="27B8BFE5" w14:textId="77777777" w:rsidTr="003E49F8">
        <w:trPr>
          <w:cantSplit/>
          <w:jc w:val="center"/>
          <w:ins w:id="302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46A" w14:textId="77777777" w:rsidR="00097C80" w:rsidRDefault="00097C80" w:rsidP="003E49F8">
            <w:pPr>
              <w:pStyle w:val="TAH"/>
              <w:rPr>
                <w:ins w:id="303" w:author="Nokia" w:date="2021-07-30T16:58:00Z"/>
                <w:rFonts w:eastAsia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364E" w14:textId="77777777" w:rsidR="00097C80" w:rsidRDefault="00097C80" w:rsidP="003E49F8">
            <w:pPr>
              <w:pStyle w:val="TAH"/>
              <w:rPr>
                <w:ins w:id="304" w:author="Nokia" w:date="2021-07-30T16:58:00Z"/>
                <w:rFonts w:eastAsiaTheme="minorEastAsi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3956" w14:textId="77777777" w:rsidR="00097C80" w:rsidRDefault="00097C80" w:rsidP="003E49F8">
            <w:pPr>
              <w:pStyle w:val="TAH"/>
              <w:rPr>
                <w:ins w:id="305" w:author="Nokia" w:date="2021-07-30T16:58:00Z"/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5A67" w14:textId="77777777" w:rsidR="00097C80" w:rsidRDefault="00097C80" w:rsidP="003E49F8">
            <w:pPr>
              <w:pStyle w:val="TAH"/>
              <w:rPr>
                <w:ins w:id="306" w:author="Nokia" w:date="2021-07-30T16:58:00Z"/>
                <w:rFonts w:eastAsiaTheme="minorEastAsia"/>
                <w:i/>
              </w:rPr>
            </w:pPr>
            <w:ins w:id="307" w:author="Nokia" w:date="2021-07-30T16:58:00Z">
              <w:r>
                <w:rPr>
                  <w:rFonts w:eastAsiaTheme="minorEastAsia"/>
                  <w:i/>
                </w:rPr>
                <w:t xml:space="preserve">IAB-DU type </w:t>
              </w:r>
            </w:ins>
          </w:p>
          <w:p w14:paraId="7E980A2A" w14:textId="77777777" w:rsidR="00097C80" w:rsidRDefault="00097C80" w:rsidP="003E49F8">
            <w:pPr>
              <w:pStyle w:val="TAH"/>
              <w:rPr>
                <w:ins w:id="308" w:author="Nokia" w:date="2021-07-30T16:58:00Z"/>
                <w:rFonts w:eastAsiaTheme="minorEastAsia"/>
              </w:rPr>
            </w:pPr>
            <w:ins w:id="309" w:author="Nokia" w:date="2021-07-30T16:58:00Z">
              <w:r>
                <w:rPr>
                  <w:rFonts w:eastAsiaTheme="minorEastAsia"/>
                  <w:i/>
                </w:rPr>
                <w:t>1-H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EB10" w14:textId="77777777" w:rsidR="00097C80" w:rsidRDefault="00097C80" w:rsidP="003E49F8">
            <w:pPr>
              <w:pStyle w:val="TAH"/>
              <w:rPr>
                <w:ins w:id="310" w:author="Nokia" w:date="2021-07-30T16:58:00Z"/>
                <w:rFonts w:eastAsiaTheme="minorEastAsia"/>
                <w:i/>
              </w:rPr>
            </w:pPr>
            <w:ins w:id="311" w:author="Nokia" w:date="2021-07-30T16:58:00Z">
              <w:r>
                <w:rPr>
                  <w:rFonts w:eastAsiaTheme="minorEastAsia"/>
                  <w:i/>
                </w:rPr>
                <w:t xml:space="preserve">IAB-MT type </w:t>
              </w:r>
            </w:ins>
          </w:p>
          <w:p w14:paraId="68A89DC0" w14:textId="77777777" w:rsidR="00097C80" w:rsidRDefault="00097C80" w:rsidP="003E49F8">
            <w:pPr>
              <w:pStyle w:val="TAH"/>
              <w:rPr>
                <w:ins w:id="312" w:author="Nokia" w:date="2021-07-30T16:58:00Z"/>
                <w:rFonts w:eastAsiaTheme="minorEastAsia"/>
              </w:rPr>
            </w:pPr>
            <w:ins w:id="313" w:author="Nokia" w:date="2021-07-30T16:58:00Z">
              <w:r>
                <w:rPr>
                  <w:rFonts w:eastAsiaTheme="minorEastAsia"/>
                  <w:i/>
                </w:rPr>
                <w:t>1-H</w:t>
              </w:r>
            </w:ins>
          </w:p>
        </w:tc>
      </w:tr>
      <w:tr w:rsidR="00097C80" w14:paraId="067E9F1B" w14:textId="77777777" w:rsidTr="003E49F8">
        <w:trPr>
          <w:cantSplit/>
          <w:jc w:val="center"/>
          <w:ins w:id="314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724E" w14:textId="77777777" w:rsidR="00097C80" w:rsidRDefault="00097C80" w:rsidP="003E49F8">
            <w:pPr>
              <w:pStyle w:val="TAL"/>
              <w:rPr>
                <w:ins w:id="315" w:author="Nokia" w:date="2021-07-30T16:58:00Z"/>
                <w:rFonts w:eastAsiaTheme="minorEastAsia"/>
              </w:rPr>
            </w:pPr>
            <w:ins w:id="316" w:author="Nokia" w:date="2021-07-30T16:58:00Z">
              <w:r>
                <w:rPr>
                  <w:rFonts w:eastAsiaTheme="minorEastAsia" w:cs="Arial"/>
                  <w:szCs w:val="18"/>
                </w:rPr>
                <w:t>D.2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0A6F" w14:textId="77777777" w:rsidR="00097C80" w:rsidRDefault="00097C80" w:rsidP="003E49F8">
            <w:pPr>
              <w:pStyle w:val="TAL"/>
              <w:rPr>
                <w:ins w:id="317" w:author="Nokia" w:date="2021-07-30T16:58:00Z"/>
                <w:rFonts w:eastAsiaTheme="minorEastAsia"/>
              </w:rPr>
            </w:pPr>
            <w:ins w:id="318" w:author="Nokia" w:date="2021-07-30T16:58:00Z">
              <w:r>
                <w:rPr>
                  <w:rFonts w:eastAsiaTheme="minorEastAsia" w:cs="Arial"/>
                  <w:szCs w:val="18"/>
                  <w:lang w:eastAsia="zh-CN"/>
                </w:rPr>
                <w:t>IAB class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ED9C" w14:textId="77777777" w:rsidR="00097C80" w:rsidRDefault="00097C80" w:rsidP="003E49F8">
            <w:pPr>
              <w:pStyle w:val="TAL"/>
              <w:rPr>
                <w:ins w:id="319" w:author="Nokia" w:date="2021-07-30T16:58:00Z"/>
                <w:rFonts w:eastAsiaTheme="minorEastAsia"/>
              </w:rPr>
            </w:pPr>
            <w:ins w:id="320" w:author="Nokia" w:date="2021-07-30T16:58:00Z">
              <w:r>
                <w:rPr>
                  <w:rFonts w:cs="Arial"/>
                  <w:szCs w:val="18"/>
                </w:rPr>
                <w:t>Medium range IAB-DU can apply test efficiency optimization with wide area IAB-MT in case other declarations in this table are the same.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56BB" w14:textId="77777777" w:rsidR="00097C80" w:rsidRDefault="00097C80" w:rsidP="003E49F8">
            <w:pPr>
              <w:pStyle w:val="TAL"/>
              <w:rPr>
                <w:ins w:id="321" w:author="Nokia" w:date="2021-07-30T16:58:00Z"/>
                <w:rFonts w:eastAsiaTheme="minorEastAsia"/>
              </w:rPr>
            </w:pPr>
            <w:ins w:id="322" w:author="Nokia" w:date="2021-07-30T16:58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34B4" w14:textId="77777777" w:rsidR="00097C80" w:rsidRDefault="00097C80" w:rsidP="003E49F8">
            <w:pPr>
              <w:pStyle w:val="TAL"/>
              <w:rPr>
                <w:ins w:id="323" w:author="Nokia" w:date="2021-07-30T16:58:00Z"/>
                <w:rFonts w:eastAsiaTheme="minorEastAsia"/>
              </w:rPr>
            </w:pPr>
            <w:ins w:id="324" w:author="Nokia" w:date="2021-07-30T16:58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097C80" w14:paraId="28A02B46" w14:textId="77777777" w:rsidTr="003E49F8">
        <w:trPr>
          <w:cantSplit/>
          <w:jc w:val="center"/>
          <w:ins w:id="325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8DC0" w14:textId="77777777" w:rsidR="00097C80" w:rsidRDefault="00097C80" w:rsidP="003E49F8">
            <w:pPr>
              <w:pStyle w:val="TAL"/>
              <w:rPr>
                <w:ins w:id="326" w:author="Nokia" w:date="2021-07-30T16:58:00Z"/>
                <w:rFonts w:eastAsiaTheme="minorEastAsia" w:cs="Arial"/>
                <w:szCs w:val="18"/>
              </w:rPr>
            </w:pPr>
            <w:ins w:id="327" w:author="Nokia" w:date="2021-07-30T16:58:00Z">
              <w:r>
                <w:rPr>
                  <w:rFonts w:eastAsiaTheme="minorEastAsia" w:cs="Arial"/>
                  <w:szCs w:val="18"/>
                </w:rPr>
                <w:t>D.3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C868" w14:textId="77777777" w:rsidR="00097C80" w:rsidRDefault="00097C80" w:rsidP="003E49F8">
            <w:pPr>
              <w:pStyle w:val="TAL"/>
              <w:rPr>
                <w:ins w:id="328" w:author="Nokia" w:date="2021-07-30T16:58:00Z"/>
                <w:rFonts w:eastAsiaTheme="minorEastAsia" w:cs="Arial"/>
                <w:szCs w:val="18"/>
                <w:lang w:eastAsia="zh-CN"/>
              </w:rPr>
            </w:pPr>
            <w:ins w:id="329" w:author="Nokia" w:date="2021-07-30T16:58:00Z">
              <w:r>
                <w:rPr>
                  <w:rFonts w:eastAsiaTheme="minorEastAsia" w:cs="Arial"/>
                  <w:i/>
                  <w:szCs w:val="18"/>
                </w:rPr>
                <w:t>Operating bands</w:t>
              </w:r>
              <w:r>
                <w:rPr>
                  <w:rFonts w:eastAsiaTheme="minorEastAsia" w:cs="Arial"/>
                  <w:szCs w:val="18"/>
                </w:rPr>
                <w:t xml:space="preserve"> and frequency ranges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0677" w14:textId="77777777" w:rsidR="00097C80" w:rsidRDefault="00097C80" w:rsidP="003E49F8">
            <w:pPr>
              <w:pStyle w:val="TAL"/>
              <w:rPr>
                <w:ins w:id="330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BE0D" w14:textId="77777777" w:rsidR="00097C80" w:rsidRDefault="00097C80" w:rsidP="003E49F8">
            <w:pPr>
              <w:pStyle w:val="TAL"/>
              <w:rPr>
                <w:ins w:id="331" w:author="Nokia" w:date="2021-07-30T16:58:00Z"/>
                <w:rFonts w:eastAsiaTheme="minorEastAsia"/>
                <w:lang w:eastAsia="zh-CN"/>
              </w:rPr>
            </w:pPr>
            <w:ins w:id="332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C2C0" w14:textId="77777777" w:rsidR="00097C80" w:rsidRDefault="00097C80" w:rsidP="003E49F8">
            <w:pPr>
              <w:pStyle w:val="TAL"/>
              <w:rPr>
                <w:ins w:id="333" w:author="Nokia" w:date="2021-07-30T16:58:00Z"/>
                <w:rFonts w:eastAsiaTheme="minorEastAsia"/>
                <w:lang w:eastAsia="zh-CN"/>
              </w:rPr>
            </w:pPr>
            <w:ins w:id="334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4ED73C63" w14:textId="77777777" w:rsidTr="003E49F8">
        <w:trPr>
          <w:cantSplit/>
          <w:jc w:val="center"/>
          <w:ins w:id="335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902" w14:textId="77777777" w:rsidR="00097C80" w:rsidRDefault="00097C80" w:rsidP="003E49F8">
            <w:pPr>
              <w:pStyle w:val="TAL"/>
              <w:rPr>
                <w:ins w:id="336" w:author="Nokia" w:date="2021-07-30T16:58:00Z"/>
                <w:rFonts w:eastAsiaTheme="minorEastAsia" w:cs="Arial"/>
                <w:szCs w:val="18"/>
              </w:rPr>
            </w:pPr>
            <w:ins w:id="337" w:author="Nokia" w:date="2021-07-30T16:58:00Z">
              <w:r>
                <w:rPr>
                  <w:rFonts w:eastAsiaTheme="minorEastAsia" w:cs="Arial"/>
                  <w:szCs w:val="18"/>
                </w:rPr>
                <w:t>D.8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DA2" w14:textId="77777777" w:rsidR="00097C80" w:rsidRDefault="00097C80" w:rsidP="003E49F8">
            <w:pPr>
              <w:pStyle w:val="TAL"/>
              <w:rPr>
                <w:ins w:id="338" w:author="Nokia" w:date="2021-07-30T16:58:00Z"/>
                <w:rFonts w:eastAsiaTheme="minorEastAsia" w:cs="Arial"/>
                <w:szCs w:val="18"/>
              </w:rPr>
            </w:pPr>
            <w:ins w:id="339" w:author="Nokia" w:date="2021-07-30T16:58:00Z">
              <w:r>
                <w:rPr>
                  <w:rFonts w:eastAsiaTheme="minorEastAsia" w:cs="Arial"/>
                  <w:i/>
                  <w:szCs w:val="18"/>
                </w:rPr>
                <w:t xml:space="preserve">Single band connector </w:t>
              </w:r>
              <w:r>
                <w:rPr>
                  <w:rFonts w:eastAsiaTheme="minorEastAsia" w:cs="Arial"/>
                  <w:szCs w:val="18"/>
                </w:rPr>
                <w:t>or</w:t>
              </w:r>
              <w:r>
                <w:rPr>
                  <w:rFonts w:eastAsiaTheme="minorEastAsia" w:cs="Arial"/>
                  <w:i/>
                  <w:szCs w:val="18"/>
                </w:rPr>
                <w:t xml:space="preserve"> multi-band connector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A366" w14:textId="77777777" w:rsidR="00097C80" w:rsidRDefault="00097C80" w:rsidP="003E49F8">
            <w:pPr>
              <w:pStyle w:val="TAL"/>
              <w:rPr>
                <w:ins w:id="340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7F0E" w14:textId="77777777" w:rsidR="00097C80" w:rsidRDefault="00097C80" w:rsidP="003E49F8">
            <w:pPr>
              <w:pStyle w:val="TAL"/>
              <w:rPr>
                <w:ins w:id="341" w:author="Nokia" w:date="2021-07-30T16:58:00Z"/>
                <w:rFonts w:eastAsiaTheme="minorEastAsia"/>
              </w:rPr>
            </w:pPr>
            <w:ins w:id="342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7CC" w14:textId="77777777" w:rsidR="00097C80" w:rsidRDefault="00097C80" w:rsidP="003E49F8">
            <w:pPr>
              <w:pStyle w:val="TAL"/>
              <w:rPr>
                <w:ins w:id="343" w:author="Nokia" w:date="2021-07-30T16:58:00Z"/>
                <w:rFonts w:eastAsiaTheme="minorEastAsia"/>
              </w:rPr>
            </w:pPr>
            <w:ins w:id="344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6CB62E3E" w14:textId="77777777" w:rsidTr="003E49F8">
        <w:trPr>
          <w:cantSplit/>
          <w:jc w:val="center"/>
          <w:ins w:id="345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368" w14:textId="77777777" w:rsidR="00097C80" w:rsidRDefault="00097C80" w:rsidP="003E49F8">
            <w:pPr>
              <w:pStyle w:val="TAL"/>
              <w:rPr>
                <w:ins w:id="346" w:author="Nokia" w:date="2021-07-30T16:58:00Z"/>
                <w:rFonts w:eastAsiaTheme="minorEastAsia" w:cs="Arial"/>
                <w:szCs w:val="18"/>
              </w:rPr>
            </w:pPr>
            <w:ins w:id="347" w:author="Nokia" w:date="2021-07-30T16:58:00Z">
              <w:r>
                <w:rPr>
                  <w:rFonts w:eastAsiaTheme="minorEastAsia" w:cs="Arial"/>
                  <w:szCs w:val="18"/>
                </w:rPr>
                <w:t>D.11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D6C6" w14:textId="77777777" w:rsidR="00097C80" w:rsidRDefault="00097C80" w:rsidP="003E49F8">
            <w:pPr>
              <w:pStyle w:val="TAL"/>
              <w:rPr>
                <w:ins w:id="348" w:author="Nokia" w:date="2021-07-30T16:58:00Z"/>
                <w:rFonts w:eastAsiaTheme="minorEastAsia" w:cs="Arial"/>
                <w:szCs w:val="18"/>
              </w:rPr>
            </w:pPr>
            <w:ins w:id="349" w:author="Nokia" w:date="2021-07-30T16:58:00Z">
              <w:r>
                <w:rPr>
                  <w:rFonts w:eastAsiaTheme="minorEastAsia" w:cs="Arial"/>
                  <w:szCs w:val="18"/>
                </w:rPr>
                <w:t xml:space="preserve">Maximum </w:t>
              </w:r>
              <w:r>
                <w:rPr>
                  <w:rFonts w:eastAsiaTheme="minorEastAsia" w:cs="Arial"/>
                  <w:i/>
                  <w:szCs w:val="18"/>
                </w:rPr>
                <w:t>IAB RF Bandwidth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232E" w14:textId="77777777" w:rsidR="00097C80" w:rsidRDefault="00097C80" w:rsidP="003E49F8">
            <w:pPr>
              <w:pStyle w:val="TAL"/>
              <w:rPr>
                <w:ins w:id="350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467F" w14:textId="77777777" w:rsidR="00097C80" w:rsidRDefault="00097C80" w:rsidP="003E49F8">
            <w:pPr>
              <w:pStyle w:val="TAL"/>
              <w:rPr>
                <w:ins w:id="351" w:author="Nokia" w:date="2021-07-30T16:58:00Z"/>
                <w:rFonts w:eastAsiaTheme="minorEastAsia"/>
              </w:rPr>
            </w:pPr>
            <w:ins w:id="352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451D" w14:textId="77777777" w:rsidR="00097C80" w:rsidRDefault="00097C80" w:rsidP="003E49F8">
            <w:pPr>
              <w:pStyle w:val="TAL"/>
              <w:rPr>
                <w:ins w:id="353" w:author="Nokia" w:date="2021-07-30T16:58:00Z"/>
                <w:rFonts w:eastAsiaTheme="minorEastAsia"/>
              </w:rPr>
            </w:pPr>
            <w:ins w:id="354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28EEC4D9" w14:textId="77777777" w:rsidTr="003E49F8">
        <w:trPr>
          <w:cantSplit/>
          <w:jc w:val="center"/>
          <w:ins w:id="355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F005" w14:textId="77777777" w:rsidR="00097C80" w:rsidRDefault="00097C80" w:rsidP="003E49F8">
            <w:pPr>
              <w:pStyle w:val="TAL"/>
              <w:rPr>
                <w:ins w:id="356" w:author="Nokia" w:date="2021-07-30T16:58:00Z"/>
                <w:rFonts w:eastAsiaTheme="minorEastAsia" w:cs="Arial"/>
                <w:szCs w:val="18"/>
              </w:rPr>
            </w:pPr>
            <w:ins w:id="357" w:author="Nokia" w:date="2021-07-30T16:58:00Z">
              <w:r>
                <w:rPr>
                  <w:rFonts w:eastAsiaTheme="minorEastAsia" w:cs="Arial"/>
                  <w:szCs w:val="18"/>
                </w:rPr>
                <w:t>D.13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AE14" w14:textId="77777777" w:rsidR="00097C80" w:rsidRDefault="00097C80" w:rsidP="003E49F8">
            <w:pPr>
              <w:pStyle w:val="TAL"/>
              <w:rPr>
                <w:ins w:id="358" w:author="Nokia" w:date="2021-07-30T16:58:00Z"/>
                <w:rFonts w:eastAsiaTheme="minorEastAsia" w:cs="Arial"/>
                <w:szCs w:val="18"/>
              </w:rPr>
            </w:pPr>
            <w:ins w:id="359" w:author="Nokia" w:date="2021-07-30T16:58:00Z">
              <w:r>
                <w:rPr>
                  <w:rFonts w:eastAsiaTheme="minorEastAsia"/>
                  <w:lang w:eastAsia="zh-CN"/>
                </w:rPr>
                <w:t>Total RF bandwidth (</w:t>
              </w:r>
              <w:proofErr w:type="spellStart"/>
              <w:r>
                <w:rPr>
                  <w:rFonts w:eastAsiaTheme="minorEastAsia"/>
                </w:rPr>
                <w:t>BW</w:t>
              </w:r>
              <w:r>
                <w:rPr>
                  <w:rFonts w:eastAsiaTheme="minorEastAsia"/>
                  <w:vertAlign w:val="subscript"/>
                </w:rPr>
                <w:t>tot</w:t>
              </w:r>
              <w:proofErr w:type="spellEnd"/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334C" w14:textId="77777777" w:rsidR="00097C80" w:rsidRDefault="00097C80" w:rsidP="003E49F8">
            <w:pPr>
              <w:pStyle w:val="TAL"/>
              <w:rPr>
                <w:ins w:id="360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B22B" w14:textId="77777777" w:rsidR="00097C80" w:rsidRDefault="00097C80" w:rsidP="003E49F8">
            <w:pPr>
              <w:pStyle w:val="TAL"/>
              <w:rPr>
                <w:ins w:id="361" w:author="Nokia" w:date="2021-07-30T16:58:00Z"/>
                <w:rFonts w:eastAsiaTheme="minorEastAsia"/>
              </w:rPr>
            </w:pPr>
            <w:ins w:id="362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E101" w14:textId="77777777" w:rsidR="00097C80" w:rsidRDefault="00097C80" w:rsidP="003E49F8">
            <w:pPr>
              <w:pStyle w:val="TAL"/>
              <w:rPr>
                <w:ins w:id="363" w:author="Nokia" w:date="2021-07-30T16:58:00Z"/>
                <w:rFonts w:eastAsiaTheme="minorEastAsia"/>
              </w:rPr>
            </w:pPr>
            <w:ins w:id="364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6E72A247" w14:textId="77777777" w:rsidTr="003E49F8">
        <w:trPr>
          <w:cantSplit/>
          <w:jc w:val="center"/>
          <w:ins w:id="365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785E" w14:textId="77777777" w:rsidR="00097C80" w:rsidRDefault="00097C80" w:rsidP="003E49F8">
            <w:pPr>
              <w:pStyle w:val="TAL"/>
              <w:rPr>
                <w:ins w:id="366" w:author="Nokia" w:date="2021-07-30T16:58:00Z"/>
                <w:rFonts w:eastAsiaTheme="minorEastAsia" w:cs="Arial"/>
                <w:szCs w:val="18"/>
              </w:rPr>
            </w:pPr>
            <w:ins w:id="367" w:author="Nokia" w:date="2021-07-30T16:58:00Z">
              <w:r>
                <w:rPr>
                  <w:rFonts w:eastAsiaTheme="minorEastAsia" w:cs="Arial"/>
                  <w:szCs w:val="18"/>
                </w:rPr>
                <w:t>D.14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AF8C" w14:textId="77777777" w:rsidR="00097C80" w:rsidRDefault="00097C80" w:rsidP="003E49F8">
            <w:pPr>
              <w:pStyle w:val="TAL"/>
              <w:rPr>
                <w:ins w:id="368" w:author="Nokia" w:date="2021-07-30T16:58:00Z"/>
                <w:rFonts w:eastAsiaTheme="minorEastAsia"/>
                <w:lang w:eastAsia="zh-CN"/>
              </w:rPr>
            </w:pPr>
            <w:ins w:id="369" w:author="Nokia" w:date="2021-07-30T16:58:00Z">
              <w:r>
                <w:rPr>
                  <w:rFonts w:eastAsiaTheme="minorEastAsia" w:cs="Arial"/>
                  <w:szCs w:val="18"/>
                </w:rPr>
                <w:t>NR supported channel bandwidths and SCS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825F" w14:textId="77777777" w:rsidR="00097C80" w:rsidRDefault="00097C80" w:rsidP="003E49F8">
            <w:pPr>
              <w:pStyle w:val="TAL"/>
              <w:rPr>
                <w:ins w:id="370" w:author="Nokia" w:date="2021-07-30T16:58:00Z"/>
                <w:rFonts w:eastAsiaTheme="minorEastAsia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61A8" w14:textId="77777777" w:rsidR="00097C80" w:rsidRDefault="00097C80" w:rsidP="003E49F8">
            <w:pPr>
              <w:pStyle w:val="TAL"/>
              <w:rPr>
                <w:ins w:id="371" w:author="Nokia" w:date="2021-07-30T16:58:00Z"/>
                <w:rFonts w:eastAsiaTheme="minorEastAsia"/>
              </w:rPr>
            </w:pPr>
            <w:ins w:id="372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607F" w14:textId="77777777" w:rsidR="00097C80" w:rsidRDefault="00097C80" w:rsidP="003E49F8">
            <w:pPr>
              <w:pStyle w:val="TAL"/>
              <w:rPr>
                <w:ins w:id="373" w:author="Nokia" w:date="2021-07-30T16:58:00Z"/>
                <w:rFonts w:eastAsiaTheme="minorEastAsia"/>
              </w:rPr>
            </w:pPr>
            <w:ins w:id="374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58DC6FB1" w14:textId="77777777" w:rsidTr="003E49F8">
        <w:trPr>
          <w:cantSplit/>
          <w:jc w:val="center"/>
          <w:ins w:id="375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7C33" w14:textId="77777777" w:rsidR="00097C80" w:rsidRDefault="00097C80" w:rsidP="003E49F8">
            <w:pPr>
              <w:pStyle w:val="TAL"/>
              <w:rPr>
                <w:ins w:id="376" w:author="Nokia" w:date="2021-07-30T16:58:00Z"/>
                <w:rFonts w:eastAsiaTheme="minorEastAsia" w:cs="Arial"/>
                <w:szCs w:val="18"/>
              </w:rPr>
            </w:pPr>
            <w:ins w:id="377" w:author="Nokia" w:date="2021-07-30T16:58:00Z">
              <w:r>
                <w:rPr>
                  <w:rFonts w:eastAsiaTheme="minorEastAsia" w:cs="Arial"/>
                  <w:szCs w:val="18"/>
                </w:rPr>
                <w:t>D.17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747D" w14:textId="77777777" w:rsidR="00097C80" w:rsidRDefault="00097C80" w:rsidP="003E49F8">
            <w:pPr>
              <w:pStyle w:val="TAL"/>
              <w:rPr>
                <w:ins w:id="378" w:author="Nokia" w:date="2021-07-30T16:58:00Z"/>
                <w:rFonts w:eastAsiaTheme="minorEastAsia" w:cs="Arial"/>
                <w:szCs w:val="18"/>
              </w:rPr>
            </w:pPr>
            <w:ins w:id="379" w:author="Nokia" w:date="2021-07-30T16:58:00Z">
              <w:r>
                <w:rPr>
                  <w:rFonts w:eastAsiaTheme="minorEastAsia" w:cs="Arial"/>
                  <w:szCs w:val="18"/>
                  <w:lang w:eastAsia="zh-CN"/>
                </w:rPr>
                <w:t>Maximum number of supported carriers per operating band in single band operation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AF95" w14:textId="77777777" w:rsidR="00097C80" w:rsidRDefault="00097C80" w:rsidP="003E49F8">
            <w:pPr>
              <w:pStyle w:val="TAL"/>
              <w:rPr>
                <w:ins w:id="380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CE9B" w14:textId="77777777" w:rsidR="00097C80" w:rsidRDefault="00097C80" w:rsidP="003E49F8">
            <w:pPr>
              <w:pStyle w:val="TAL"/>
              <w:rPr>
                <w:ins w:id="381" w:author="Nokia" w:date="2021-07-30T16:58:00Z"/>
                <w:rFonts w:eastAsiaTheme="minorEastAsia"/>
              </w:rPr>
            </w:pPr>
            <w:ins w:id="382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E43B" w14:textId="77777777" w:rsidR="00097C80" w:rsidRDefault="00097C80" w:rsidP="003E49F8">
            <w:pPr>
              <w:pStyle w:val="TAL"/>
              <w:rPr>
                <w:ins w:id="383" w:author="Nokia" w:date="2021-07-30T16:58:00Z"/>
                <w:rFonts w:eastAsiaTheme="minorEastAsia"/>
              </w:rPr>
            </w:pPr>
            <w:ins w:id="384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13AABF9A" w14:textId="77777777" w:rsidTr="003E49F8">
        <w:trPr>
          <w:cantSplit/>
          <w:jc w:val="center"/>
          <w:ins w:id="385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C55A" w14:textId="77777777" w:rsidR="00097C80" w:rsidRDefault="00097C80" w:rsidP="003E49F8">
            <w:pPr>
              <w:pStyle w:val="TAL"/>
              <w:rPr>
                <w:ins w:id="386" w:author="Nokia" w:date="2021-07-30T16:58:00Z"/>
                <w:rFonts w:eastAsiaTheme="minorEastAsia" w:cs="Arial"/>
                <w:szCs w:val="18"/>
              </w:rPr>
            </w:pPr>
            <w:ins w:id="387" w:author="Nokia" w:date="2021-07-30T16:58:00Z">
              <w:r>
                <w:rPr>
                  <w:rFonts w:eastAsiaTheme="minorEastAsia" w:cs="Arial"/>
                  <w:szCs w:val="18"/>
                </w:rPr>
                <w:t>D.18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BE53" w14:textId="77777777" w:rsidR="00097C80" w:rsidRDefault="00097C80" w:rsidP="003E49F8">
            <w:pPr>
              <w:pStyle w:val="TAL"/>
              <w:rPr>
                <w:ins w:id="388" w:author="Nokia" w:date="2021-07-30T16:58:00Z"/>
                <w:rFonts w:eastAsiaTheme="minorEastAsia" w:cs="Arial"/>
                <w:szCs w:val="18"/>
                <w:lang w:eastAsia="zh-CN"/>
              </w:rPr>
            </w:pPr>
            <w:ins w:id="389" w:author="Nokia" w:date="2021-07-30T16:58:00Z">
              <w:r>
                <w:rPr>
                  <w:rFonts w:eastAsiaTheme="minorEastAsia" w:cs="Arial"/>
                  <w:szCs w:val="18"/>
                  <w:lang w:eastAsia="zh-CN"/>
                </w:rPr>
                <w:t>Maximum number of supported carriers per operating band</w:t>
              </w:r>
              <w:r>
                <w:rPr>
                  <w:rFonts w:eastAsiaTheme="minorEastAsia"/>
                </w:rPr>
                <w:t xml:space="preserve"> in multi-band operation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4B92" w14:textId="77777777" w:rsidR="00097C80" w:rsidRDefault="00097C80" w:rsidP="003E49F8">
            <w:pPr>
              <w:pStyle w:val="TAL"/>
              <w:rPr>
                <w:ins w:id="390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FC93" w14:textId="77777777" w:rsidR="00097C80" w:rsidRDefault="00097C80" w:rsidP="003E49F8">
            <w:pPr>
              <w:pStyle w:val="TAL"/>
              <w:rPr>
                <w:ins w:id="391" w:author="Nokia" w:date="2021-07-30T16:58:00Z"/>
                <w:rFonts w:eastAsiaTheme="minorEastAsia"/>
              </w:rPr>
            </w:pPr>
            <w:ins w:id="392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79C0" w14:textId="77777777" w:rsidR="00097C80" w:rsidRDefault="00097C80" w:rsidP="003E49F8">
            <w:pPr>
              <w:pStyle w:val="TAL"/>
              <w:rPr>
                <w:ins w:id="393" w:author="Nokia" w:date="2021-07-30T16:58:00Z"/>
                <w:rFonts w:eastAsiaTheme="minorEastAsia"/>
              </w:rPr>
            </w:pPr>
            <w:ins w:id="394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7796568E" w14:textId="77777777" w:rsidTr="003E49F8">
        <w:trPr>
          <w:cantSplit/>
          <w:jc w:val="center"/>
          <w:ins w:id="395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2C5F" w14:textId="77777777" w:rsidR="00097C80" w:rsidRDefault="00097C80" w:rsidP="003E49F8">
            <w:pPr>
              <w:pStyle w:val="TAL"/>
              <w:rPr>
                <w:ins w:id="396" w:author="Nokia" w:date="2021-07-30T16:58:00Z"/>
                <w:rFonts w:eastAsiaTheme="minorEastAsia" w:cs="Arial"/>
                <w:szCs w:val="18"/>
              </w:rPr>
            </w:pPr>
            <w:ins w:id="397" w:author="Nokia" w:date="2021-07-30T16:58:00Z">
              <w:r>
                <w:rPr>
                  <w:rFonts w:eastAsiaTheme="minorEastAsia" w:cs="Arial"/>
                  <w:szCs w:val="18"/>
                </w:rPr>
                <w:t>D.19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FF8B" w14:textId="77777777" w:rsidR="00097C80" w:rsidRDefault="00097C80" w:rsidP="003E49F8">
            <w:pPr>
              <w:pStyle w:val="TAL"/>
              <w:rPr>
                <w:ins w:id="398" w:author="Nokia" w:date="2021-07-30T16:58:00Z"/>
                <w:rFonts w:eastAsiaTheme="minorEastAsia" w:cs="Arial"/>
                <w:szCs w:val="18"/>
                <w:lang w:eastAsia="zh-CN"/>
              </w:rPr>
            </w:pPr>
            <w:ins w:id="399" w:author="Nokia" w:date="2021-07-30T16:58:00Z">
              <w:r>
                <w:rPr>
                  <w:rFonts w:eastAsiaTheme="minorEastAsia" w:cs="Arial"/>
                  <w:szCs w:val="18"/>
                  <w:lang w:eastAsia="zh-CN"/>
                </w:rPr>
                <w:t xml:space="preserve">Total maximum number of supported carriers </w:t>
              </w:r>
              <w:r>
                <w:rPr>
                  <w:rFonts w:eastAsiaTheme="minorEastAsia"/>
                </w:rPr>
                <w:t>in multi-band operation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58D4" w14:textId="77777777" w:rsidR="00097C80" w:rsidRDefault="00097C80" w:rsidP="003E49F8">
            <w:pPr>
              <w:pStyle w:val="TAL"/>
              <w:rPr>
                <w:ins w:id="400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94FB" w14:textId="77777777" w:rsidR="00097C80" w:rsidRDefault="00097C80" w:rsidP="003E49F8">
            <w:pPr>
              <w:pStyle w:val="TAL"/>
              <w:rPr>
                <w:ins w:id="401" w:author="Nokia" w:date="2021-07-30T16:58:00Z"/>
                <w:rFonts w:eastAsiaTheme="minorEastAsia"/>
              </w:rPr>
            </w:pPr>
            <w:ins w:id="402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4478" w14:textId="77777777" w:rsidR="00097C80" w:rsidRDefault="00097C80" w:rsidP="003E49F8">
            <w:pPr>
              <w:pStyle w:val="TAL"/>
              <w:rPr>
                <w:ins w:id="403" w:author="Nokia" w:date="2021-07-30T16:58:00Z"/>
                <w:rFonts w:eastAsiaTheme="minorEastAsia"/>
              </w:rPr>
            </w:pPr>
            <w:ins w:id="404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1672E9A9" w14:textId="77777777" w:rsidTr="003E49F8">
        <w:trPr>
          <w:cantSplit/>
          <w:jc w:val="center"/>
          <w:ins w:id="405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70CF" w14:textId="77777777" w:rsidR="00097C80" w:rsidRDefault="00097C80" w:rsidP="003E49F8">
            <w:pPr>
              <w:pStyle w:val="TAL"/>
              <w:rPr>
                <w:ins w:id="406" w:author="Nokia" w:date="2021-07-30T16:58:00Z"/>
                <w:rFonts w:eastAsiaTheme="minorEastAsia" w:cs="Arial"/>
                <w:szCs w:val="18"/>
              </w:rPr>
            </w:pPr>
            <w:ins w:id="407" w:author="Nokia" w:date="2021-07-30T16:58:00Z">
              <w:r>
                <w:rPr>
                  <w:rFonts w:eastAsiaTheme="minorEastAsia" w:cs="Arial"/>
                  <w:szCs w:val="18"/>
                </w:rPr>
                <w:lastRenderedPageBreak/>
                <w:t>D.20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8C58" w14:textId="77777777" w:rsidR="00097C80" w:rsidRDefault="00097C80" w:rsidP="003E49F8">
            <w:pPr>
              <w:pStyle w:val="TAL"/>
              <w:rPr>
                <w:ins w:id="408" w:author="Nokia" w:date="2021-07-30T16:58:00Z"/>
                <w:rFonts w:eastAsiaTheme="minorEastAsia" w:cs="Arial"/>
                <w:szCs w:val="18"/>
                <w:lang w:eastAsia="zh-CN"/>
              </w:rPr>
            </w:pPr>
            <w:ins w:id="409" w:author="Nokia" w:date="2021-07-30T16:58:00Z">
              <w:r>
                <w:rPr>
                  <w:rFonts w:eastAsiaTheme="minorEastAsia" w:cs="Arial"/>
                  <w:szCs w:val="18"/>
                </w:rPr>
                <w:t>Other band combination multi-band restrictions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8F7" w14:textId="77777777" w:rsidR="00097C80" w:rsidRDefault="00097C80" w:rsidP="003E49F8">
            <w:pPr>
              <w:pStyle w:val="TAL"/>
              <w:rPr>
                <w:ins w:id="410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59A9" w14:textId="77777777" w:rsidR="00097C80" w:rsidRDefault="00097C80" w:rsidP="003E49F8">
            <w:pPr>
              <w:pStyle w:val="TAL"/>
              <w:rPr>
                <w:ins w:id="411" w:author="Nokia" w:date="2021-07-30T16:58:00Z"/>
                <w:rFonts w:eastAsiaTheme="minorEastAsia"/>
              </w:rPr>
            </w:pPr>
            <w:ins w:id="412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8F80" w14:textId="77777777" w:rsidR="00097C80" w:rsidRDefault="00097C80" w:rsidP="003E49F8">
            <w:pPr>
              <w:pStyle w:val="TAL"/>
              <w:rPr>
                <w:ins w:id="413" w:author="Nokia" w:date="2021-07-30T16:58:00Z"/>
                <w:rFonts w:eastAsiaTheme="minorEastAsia"/>
              </w:rPr>
            </w:pPr>
            <w:ins w:id="414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3A561F4A" w14:textId="77777777" w:rsidTr="003E49F8">
        <w:trPr>
          <w:cantSplit/>
          <w:jc w:val="center"/>
          <w:ins w:id="415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A8CC" w14:textId="77777777" w:rsidR="00097C80" w:rsidRDefault="00097C80" w:rsidP="003E49F8">
            <w:pPr>
              <w:pStyle w:val="TAL"/>
              <w:rPr>
                <w:ins w:id="416" w:author="Nokia" w:date="2021-07-30T16:58:00Z"/>
                <w:rFonts w:eastAsiaTheme="minorEastAsia" w:cs="Arial"/>
                <w:szCs w:val="18"/>
              </w:rPr>
            </w:pPr>
            <w:ins w:id="417" w:author="Nokia" w:date="2021-07-30T16:58:00Z">
              <w:r>
                <w:rPr>
                  <w:rFonts w:eastAsiaTheme="minorEastAsia" w:cs="Arial"/>
                  <w:szCs w:val="18"/>
                </w:rPr>
                <w:t>D.21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80FC" w14:textId="77777777" w:rsidR="00097C80" w:rsidRDefault="00097C80" w:rsidP="003E49F8">
            <w:pPr>
              <w:pStyle w:val="TAL"/>
              <w:rPr>
                <w:ins w:id="418" w:author="Nokia" w:date="2021-07-30T16:58:00Z"/>
                <w:rFonts w:eastAsiaTheme="minorEastAsia" w:cs="Arial"/>
                <w:szCs w:val="18"/>
              </w:rPr>
            </w:pPr>
            <w:ins w:id="419" w:author="Nokia" w:date="2021-07-30T16:58:00Z">
              <w:r>
                <w:rPr>
                  <w:rFonts w:eastAsiaTheme="minorEastAsia" w:cs="Arial"/>
                  <w:szCs w:val="18"/>
                </w:rPr>
                <w:t>Rated carrier output power</w:t>
              </w:r>
              <w:r>
                <w:rPr>
                  <w:rFonts w:eastAsiaTheme="minorEastAsia" w:cs="Arial"/>
                  <w:i/>
                  <w:szCs w:val="18"/>
                </w:rPr>
                <w:t xml:space="preserve"> </w:t>
              </w:r>
              <w:r>
                <w:rPr>
                  <w:rFonts w:eastAsiaTheme="minorEastAsia" w:cs="Arial"/>
                  <w:szCs w:val="18"/>
                  <w:lang w:eastAsia="ko-KR"/>
                </w:rPr>
                <w:t>(</w:t>
              </w:r>
              <w:proofErr w:type="spellStart"/>
              <w:r>
                <w:rPr>
                  <w:rFonts w:eastAsiaTheme="minorEastAsia"/>
                </w:rPr>
                <w:t>P</w:t>
              </w:r>
              <w:r>
                <w:rPr>
                  <w:rFonts w:eastAsiaTheme="minorEastAsia"/>
                  <w:vertAlign w:val="subscript"/>
                </w:rPr>
                <w:t>rated,c,AC</w:t>
              </w:r>
              <w:proofErr w:type="spellEnd"/>
              <w:r>
                <w:rPr>
                  <w:rFonts w:eastAsiaTheme="minorEastAsia" w:cs="Arial"/>
                  <w:szCs w:val="18"/>
                  <w:lang w:eastAsia="ko-KR"/>
                </w:rPr>
                <w:t xml:space="preserve">, or </w:t>
              </w:r>
              <w:proofErr w:type="spellStart"/>
              <w:r>
                <w:rPr>
                  <w:rFonts w:eastAsiaTheme="minorEastAsia" w:cs="Arial"/>
                  <w:szCs w:val="18"/>
                  <w:lang w:eastAsia="ko-KR"/>
                </w:rPr>
                <w:t>P</w:t>
              </w:r>
              <w:r>
                <w:rPr>
                  <w:rFonts w:eastAsiaTheme="minorEastAsia" w:cs="Arial"/>
                  <w:szCs w:val="18"/>
                  <w:vertAlign w:val="subscript"/>
                  <w:lang w:eastAsia="ko-KR"/>
                </w:rPr>
                <w:t>rated,c,TABC</w:t>
              </w:r>
              <w:proofErr w:type="spellEnd"/>
              <w:r>
                <w:rPr>
                  <w:rFonts w:eastAsiaTheme="minorEastAsia"/>
                </w:rPr>
                <w:t>)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2C72" w14:textId="77777777" w:rsidR="00097C80" w:rsidRDefault="00097C80" w:rsidP="003E49F8">
            <w:pPr>
              <w:pStyle w:val="TAL"/>
              <w:rPr>
                <w:ins w:id="420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F6A4" w14:textId="77777777" w:rsidR="00097C80" w:rsidRDefault="00097C80" w:rsidP="003E49F8">
            <w:pPr>
              <w:pStyle w:val="TAL"/>
              <w:rPr>
                <w:ins w:id="421" w:author="Nokia" w:date="2021-07-30T16:58:00Z"/>
                <w:rFonts w:eastAsiaTheme="minorEastAsia"/>
              </w:rPr>
            </w:pPr>
            <w:ins w:id="422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DAA1" w14:textId="77777777" w:rsidR="00097C80" w:rsidRDefault="00097C80" w:rsidP="003E49F8">
            <w:pPr>
              <w:pStyle w:val="TAL"/>
              <w:rPr>
                <w:ins w:id="423" w:author="Nokia" w:date="2021-07-30T16:58:00Z"/>
                <w:rFonts w:eastAsiaTheme="minorEastAsia"/>
              </w:rPr>
            </w:pPr>
            <w:ins w:id="424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31CB0193" w14:textId="77777777" w:rsidTr="003E49F8">
        <w:trPr>
          <w:cantSplit/>
          <w:jc w:val="center"/>
          <w:ins w:id="425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3AB1" w14:textId="77777777" w:rsidR="00097C80" w:rsidRDefault="00097C80" w:rsidP="003E49F8">
            <w:pPr>
              <w:pStyle w:val="TAL"/>
              <w:rPr>
                <w:ins w:id="426" w:author="Nokia" w:date="2021-07-30T16:58:00Z"/>
                <w:rFonts w:eastAsiaTheme="minorEastAsia" w:cs="Arial"/>
                <w:szCs w:val="18"/>
              </w:rPr>
            </w:pPr>
            <w:ins w:id="427" w:author="Nokia" w:date="2021-07-30T16:58:00Z">
              <w:r>
                <w:rPr>
                  <w:rFonts w:eastAsiaTheme="minorEastAsia" w:cs="Arial"/>
                  <w:szCs w:val="18"/>
                </w:rPr>
                <w:t>D.22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65DB" w14:textId="77777777" w:rsidR="00097C80" w:rsidRDefault="00097C80" w:rsidP="003E49F8">
            <w:pPr>
              <w:pStyle w:val="TAL"/>
              <w:rPr>
                <w:ins w:id="428" w:author="Nokia" w:date="2021-07-30T16:58:00Z"/>
                <w:rFonts w:eastAsiaTheme="minorEastAsia" w:cs="Arial"/>
                <w:szCs w:val="18"/>
              </w:rPr>
            </w:pPr>
            <w:ins w:id="429" w:author="Nokia" w:date="2021-07-30T16:58:00Z">
              <w:r>
                <w:rPr>
                  <w:rFonts w:eastAsiaTheme="minorEastAsia" w:cs="Arial"/>
                  <w:szCs w:val="18"/>
                </w:rPr>
                <w:t>R</w:t>
              </w:r>
              <w:r>
                <w:rPr>
                  <w:rFonts w:eastAsiaTheme="minorEastAsia" w:cs="Arial"/>
                  <w:i/>
                  <w:szCs w:val="18"/>
                </w:rPr>
                <w:t xml:space="preserve">ated total output power </w:t>
              </w:r>
              <w:r>
                <w:rPr>
                  <w:rFonts w:eastAsiaTheme="minorEastAsia" w:cs="Arial"/>
                  <w:szCs w:val="18"/>
                </w:rPr>
                <w:t>(</w:t>
              </w:r>
              <w:proofErr w:type="spellStart"/>
              <w:r>
                <w:rPr>
                  <w:rFonts w:eastAsiaTheme="minorEastAsia"/>
                  <w:lang w:eastAsia="zh-CN"/>
                </w:rPr>
                <w:t>P</w:t>
              </w:r>
              <w:r>
                <w:rPr>
                  <w:rFonts w:eastAsiaTheme="minorEastAsia"/>
                  <w:vertAlign w:val="subscript"/>
                  <w:lang w:eastAsia="zh-CN"/>
                </w:rPr>
                <w:t>rated,t,AC</w:t>
              </w:r>
              <w:proofErr w:type="spellEnd"/>
              <w:r>
                <w:rPr>
                  <w:rFonts w:eastAsiaTheme="minorEastAsia"/>
                  <w:lang w:eastAsia="zh-CN"/>
                </w:rPr>
                <w:t>, or</w:t>
              </w:r>
              <w:r>
                <w:rPr>
                  <w:rFonts w:eastAsiaTheme="minorEastAsia" w:cs="Arial"/>
                  <w:szCs w:val="18"/>
                </w:rPr>
                <w:t xml:space="preserve"> 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P</w:t>
              </w:r>
              <w:r>
                <w:rPr>
                  <w:rFonts w:eastAsiaTheme="minorEastAsia" w:cs="Arial"/>
                  <w:szCs w:val="18"/>
                  <w:vertAlign w:val="subscript"/>
                </w:rPr>
                <w:t>rated,t,TABC</w:t>
              </w:r>
              <w:proofErr w:type="spellEnd"/>
              <w:r>
                <w:rPr>
                  <w:rFonts w:eastAsiaTheme="minorEastAsia" w:cs="Arial"/>
                  <w:szCs w:val="18"/>
                </w:rPr>
                <w:t>)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35F7" w14:textId="77777777" w:rsidR="00097C80" w:rsidRDefault="00097C80" w:rsidP="003E49F8">
            <w:pPr>
              <w:pStyle w:val="TAL"/>
              <w:rPr>
                <w:ins w:id="430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E911" w14:textId="77777777" w:rsidR="00097C80" w:rsidRDefault="00097C80" w:rsidP="003E49F8">
            <w:pPr>
              <w:pStyle w:val="TAL"/>
              <w:rPr>
                <w:ins w:id="431" w:author="Nokia" w:date="2021-07-30T16:58:00Z"/>
                <w:rFonts w:eastAsiaTheme="minorEastAsia"/>
              </w:rPr>
            </w:pPr>
            <w:ins w:id="432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350C" w14:textId="77777777" w:rsidR="00097C80" w:rsidRDefault="00097C80" w:rsidP="003E49F8">
            <w:pPr>
              <w:pStyle w:val="TAL"/>
              <w:rPr>
                <w:ins w:id="433" w:author="Nokia" w:date="2021-07-30T16:58:00Z"/>
                <w:rFonts w:eastAsiaTheme="minorEastAsia"/>
              </w:rPr>
            </w:pPr>
            <w:ins w:id="434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</w:tbl>
    <w:p w14:paraId="5350227C" w14:textId="77777777" w:rsidR="009205C0" w:rsidRDefault="009205C0" w:rsidP="009205C0">
      <w:pPr>
        <w:ind w:left="360"/>
        <w:rPr>
          <w:rFonts w:eastAsiaTheme="minorEastAsia"/>
          <w:b/>
          <w:bCs/>
        </w:rPr>
      </w:pPr>
    </w:p>
    <w:p w14:paraId="4447CECE" w14:textId="77777777" w:rsidR="009205C0" w:rsidRDefault="009205C0" w:rsidP="009205C0">
      <w:pPr>
        <w:pStyle w:val="TH"/>
        <w:rPr>
          <w:rFonts w:eastAsiaTheme="minorEastAsia"/>
        </w:rPr>
      </w:pPr>
      <w:r>
        <w:rPr>
          <w:rFonts w:eastAsiaTheme="minorEastAsia"/>
        </w:rPr>
        <w:t xml:space="preserve">Table 4.13-2: Test requirement applicability for TX requirements 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88"/>
        <w:gridCol w:w="1771"/>
        <w:gridCol w:w="1919"/>
        <w:gridCol w:w="3402"/>
      </w:tblGrid>
      <w:tr w:rsidR="009205C0" w14:paraId="503048EA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93EC" w14:textId="77777777" w:rsidR="009205C0" w:rsidRDefault="009205C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Tx requirement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8B77" w14:textId="77777777" w:rsidR="009205C0" w:rsidRDefault="009205C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Test efficiency optimization applicable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400D" w14:textId="77777777" w:rsidR="009205C0" w:rsidRDefault="009205C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Test requirement applicability </w:t>
            </w:r>
          </w:p>
          <w:p w14:paraId="22451B2D" w14:textId="551D5787" w:rsidR="009205C0" w:rsidRDefault="009205C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(Note</w:t>
            </w:r>
            <w:ins w:id="435" w:author="Nokia" w:date="2021-08-23T13:33:00Z">
              <w:r w:rsidR="00F15334">
                <w:rPr>
                  <w:rFonts w:eastAsiaTheme="minorEastAsia"/>
                </w:rPr>
                <w:t xml:space="preserve"> 1</w:t>
              </w:r>
            </w:ins>
            <w:r>
              <w:rPr>
                <w:rFonts w:eastAsiaTheme="minorEastAsia"/>
              </w:rPr>
              <w:t>)</w:t>
            </w:r>
          </w:p>
        </w:tc>
      </w:tr>
      <w:tr w:rsidR="009205C0" w14:paraId="1988FBD0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225B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Maximum output power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E5BB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2D9F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70A18349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263E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Output power dynamics (only for IAB-DU)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DD88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8F69" w14:textId="16C36B18" w:rsidR="009205C0" w:rsidRDefault="00F15334">
            <w:pPr>
              <w:pStyle w:val="TAL"/>
              <w:jc w:val="center"/>
              <w:rPr>
                <w:rFonts w:eastAsiaTheme="minorEastAsia"/>
              </w:rPr>
              <w:pPrChange w:id="436" w:author="Nokia" w:date="2021-08-23T13:34:00Z">
                <w:pPr>
                  <w:pStyle w:val="TAL"/>
                </w:pPr>
              </w:pPrChange>
            </w:pPr>
            <w:ins w:id="437" w:author="Nokia" w:date="2021-08-23T13:34:00Z">
              <w:r>
                <w:rPr>
                  <w:rFonts w:eastAsiaTheme="minorEastAsia"/>
                  <w:lang w:eastAsia="zh-CN"/>
                </w:rPr>
                <w:t>(Note 2)</w:t>
              </w:r>
            </w:ins>
          </w:p>
        </w:tc>
      </w:tr>
      <w:tr w:rsidR="009205C0" w14:paraId="34A24C0B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870B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Output power dynamics (only for IAB-MT)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B731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B8ED" w14:textId="649EF9DE" w:rsidR="009205C0" w:rsidRDefault="00F15334">
            <w:pPr>
              <w:pStyle w:val="TAL"/>
              <w:jc w:val="center"/>
              <w:rPr>
                <w:rFonts w:eastAsiaTheme="minorEastAsia"/>
              </w:rPr>
              <w:pPrChange w:id="438" w:author="Nokia" w:date="2021-08-23T13:34:00Z">
                <w:pPr>
                  <w:pStyle w:val="TAL"/>
                </w:pPr>
              </w:pPrChange>
            </w:pPr>
            <w:ins w:id="439" w:author="Nokia" w:date="2021-08-23T13:34:00Z">
              <w:r>
                <w:rPr>
                  <w:rFonts w:eastAsiaTheme="minorEastAsia"/>
                  <w:lang w:eastAsia="zh-CN"/>
                </w:rPr>
                <w:t>(Note 2)</w:t>
              </w:r>
            </w:ins>
          </w:p>
        </w:tc>
      </w:tr>
      <w:tr w:rsidR="009205C0" w14:paraId="3C66B5F8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03DB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Transmitter OFF power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DBCC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08E2" w14:textId="77777777" w:rsidR="009205C0" w:rsidRDefault="009205C0">
            <w:pPr>
              <w:pStyle w:val="TAL"/>
              <w:jc w:val="center"/>
              <w:rPr>
                <w:rFonts w:eastAsiaTheme="minorEastAsia"/>
              </w:rPr>
              <w:pPrChange w:id="440" w:author="Nokia" w:date="2021-08-23T13:34:00Z">
                <w:pPr>
                  <w:pStyle w:val="TAL"/>
                </w:pPr>
              </w:pPrChange>
            </w:pPr>
          </w:p>
        </w:tc>
      </w:tr>
      <w:tr w:rsidR="009205C0" w14:paraId="691A8023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CC46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Transient period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89D3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8D1" w14:textId="77777777" w:rsidR="009205C0" w:rsidRDefault="009205C0">
            <w:pPr>
              <w:pStyle w:val="TAL"/>
              <w:jc w:val="center"/>
              <w:rPr>
                <w:rFonts w:eastAsiaTheme="minorEastAsia"/>
              </w:rPr>
              <w:pPrChange w:id="441" w:author="Nokia" w:date="2021-08-23T13:34:00Z">
                <w:pPr>
                  <w:pStyle w:val="TAL"/>
                </w:pPr>
              </w:pPrChange>
            </w:pPr>
          </w:p>
        </w:tc>
      </w:tr>
      <w:tr w:rsidR="00F15334" w14:paraId="1111487B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B0FB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  <w:szCs w:val="18"/>
              </w:rPr>
              <w:t>IAB-DU Frequency Error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6719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02B9" w14:textId="480427D0" w:rsidR="00F15334" w:rsidRDefault="00F15334">
            <w:pPr>
              <w:pStyle w:val="TAL"/>
              <w:jc w:val="center"/>
              <w:rPr>
                <w:rFonts w:eastAsiaTheme="minorEastAsia"/>
                <w:lang w:eastAsia="zh-CN"/>
              </w:rPr>
              <w:pPrChange w:id="442" w:author="Nokia" w:date="2021-08-23T13:34:00Z">
                <w:pPr>
                  <w:pStyle w:val="TAL"/>
                </w:pPr>
              </w:pPrChange>
            </w:pPr>
            <w:ins w:id="443" w:author="Nokia" w:date="2021-08-23T13:36:00Z">
              <w:r>
                <w:rPr>
                  <w:rFonts w:eastAsiaTheme="minorEastAsia"/>
                  <w:lang w:eastAsia="zh-CN"/>
                </w:rPr>
                <w:t>(Note 2)</w:t>
              </w:r>
            </w:ins>
          </w:p>
        </w:tc>
      </w:tr>
      <w:tr w:rsidR="00F15334" w14:paraId="38A0B810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3EEB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  <w:szCs w:val="18"/>
              </w:rPr>
              <w:t>IAB-MT Frequency Error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ABF6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076" w14:textId="6E31669B" w:rsidR="00F15334" w:rsidRDefault="00F15334">
            <w:pPr>
              <w:pStyle w:val="TAL"/>
              <w:jc w:val="center"/>
              <w:rPr>
                <w:rFonts w:eastAsiaTheme="minorEastAsia"/>
                <w:lang w:eastAsia="zh-CN"/>
              </w:rPr>
              <w:pPrChange w:id="444" w:author="Nokia" w:date="2021-08-23T13:34:00Z">
                <w:pPr>
                  <w:pStyle w:val="TAL"/>
                </w:pPr>
              </w:pPrChange>
            </w:pPr>
            <w:ins w:id="445" w:author="Nokia" w:date="2021-08-23T13:33:00Z">
              <w:r>
                <w:rPr>
                  <w:rFonts w:eastAsiaTheme="minorEastAsia"/>
                  <w:lang w:eastAsia="zh-CN"/>
                </w:rPr>
                <w:t>(Note 2)</w:t>
              </w:r>
            </w:ins>
          </w:p>
        </w:tc>
      </w:tr>
      <w:tr w:rsidR="00F15334" w14:paraId="3BE4BEE0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07C5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Modulation quality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CEC2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B92D" w14:textId="77777777" w:rsidR="00F15334" w:rsidRDefault="00F15334">
            <w:pPr>
              <w:pStyle w:val="TAL"/>
              <w:jc w:val="center"/>
              <w:rPr>
                <w:rFonts w:eastAsiaTheme="minorEastAsia"/>
              </w:rPr>
              <w:pPrChange w:id="446" w:author="Nokia" w:date="2021-08-23T13:34:00Z">
                <w:pPr>
                  <w:pStyle w:val="TAL"/>
                </w:pPr>
              </w:pPrChange>
            </w:pPr>
          </w:p>
        </w:tc>
      </w:tr>
      <w:tr w:rsidR="00F15334" w14:paraId="60AD7368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74CF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Time alignment error (only for IAB-DU)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1673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E6D0" w14:textId="4850930F" w:rsidR="00F15334" w:rsidRDefault="00F15334">
            <w:pPr>
              <w:pStyle w:val="TAL"/>
              <w:jc w:val="center"/>
              <w:rPr>
                <w:rFonts w:eastAsiaTheme="minorEastAsia"/>
              </w:rPr>
              <w:pPrChange w:id="447" w:author="Nokia" w:date="2021-08-23T13:34:00Z">
                <w:pPr>
                  <w:pStyle w:val="TAL"/>
                </w:pPr>
              </w:pPrChange>
            </w:pPr>
            <w:ins w:id="448" w:author="Nokia" w:date="2021-08-23T13:33:00Z">
              <w:r>
                <w:rPr>
                  <w:rFonts w:eastAsiaTheme="minorEastAsia"/>
                  <w:lang w:eastAsia="zh-CN"/>
                </w:rPr>
                <w:t>(Note 2)</w:t>
              </w:r>
            </w:ins>
          </w:p>
        </w:tc>
      </w:tr>
      <w:tr w:rsidR="00F15334" w14:paraId="1E769C0C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3F4F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Occupied bandwidth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B46E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CE2F" w14:textId="77777777" w:rsidR="00F15334" w:rsidRDefault="00F15334" w:rsidP="00F15334">
            <w:pPr>
              <w:pStyle w:val="TAL"/>
              <w:rPr>
                <w:rFonts w:eastAsiaTheme="minorEastAsia"/>
              </w:rPr>
            </w:pPr>
          </w:p>
        </w:tc>
      </w:tr>
      <w:tr w:rsidR="00F15334" w14:paraId="5BDC71B6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29F6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ACLR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A5A5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9EA1" w14:textId="77777777" w:rsidR="00F15334" w:rsidRDefault="00F15334" w:rsidP="00F15334">
            <w:pPr>
              <w:pStyle w:val="TAL"/>
              <w:rPr>
                <w:rFonts w:eastAsiaTheme="minorEastAsia"/>
              </w:rPr>
            </w:pPr>
          </w:p>
        </w:tc>
      </w:tr>
      <w:tr w:rsidR="00F15334" w14:paraId="6043ECE2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A2F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Operating band unwanted emission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2977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C49" w14:textId="77777777" w:rsidR="00F15334" w:rsidRDefault="00F15334" w:rsidP="00F15334">
            <w:pPr>
              <w:pStyle w:val="TAL"/>
              <w:rPr>
                <w:rFonts w:eastAsiaTheme="minorEastAsia"/>
              </w:rPr>
            </w:pPr>
          </w:p>
        </w:tc>
      </w:tr>
      <w:tr w:rsidR="00F15334" w14:paraId="77B88BFC" w14:textId="77777777" w:rsidTr="009205C0">
        <w:trPr>
          <w:cantSplit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37511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Transmitter spurious emission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D449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General requirement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B676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7A59" w14:textId="77777777" w:rsidR="00F15334" w:rsidRDefault="00F15334" w:rsidP="00F15334">
            <w:pPr>
              <w:pStyle w:val="TAL"/>
              <w:rPr>
                <w:rFonts w:eastAsiaTheme="minorEastAsia"/>
              </w:rPr>
            </w:pPr>
          </w:p>
        </w:tc>
      </w:tr>
      <w:tr w:rsidR="00F15334" w14:paraId="56969E72" w14:textId="77777777" w:rsidTr="009205C0">
        <w:trPr>
          <w:cantSplit/>
          <w:jc w:val="center"/>
        </w:trPr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F32B6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6D2B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Additional spurious emissions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10F7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C7CB" w14:textId="77777777" w:rsidR="00F15334" w:rsidRDefault="00F15334" w:rsidP="00F15334">
            <w:pPr>
              <w:pStyle w:val="TAL"/>
              <w:rPr>
                <w:rFonts w:eastAsiaTheme="minorEastAsia"/>
              </w:rPr>
            </w:pPr>
          </w:p>
        </w:tc>
      </w:tr>
      <w:tr w:rsidR="00F15334" w14:paraId="23580538" w14:textId="77777777" w:rsidTr="009205C0">
        <w:trPr>
          <w:cantSplit/>
          <w:jc w:val="center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643D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566B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Co-location with other base stations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3431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163E" w14:textId="77777777" w:rsidR="00F15334" w:rsidRDefault="00F15334" w:rsidP="00F15334">
            <w:pPr>
              <w:pStyle w:val="TAL"/>
              <w:rPr>
                <w:rFonts w:eastAsiaTheme="minorEastAsia"/>
              </w:rPr>
            </w:pPr>
          </w:p>
        </w:tc>
      </w:tr>
      <w:tr w:rsidR="00F15334" w14:paraId="10D49C15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DC5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OTA transmitter intermodulation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496E" w14:textId="77777777" w:rsidR="00F15334" w:rsidRDefault="00F15334" w:rsidP="00F1533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Yes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B08C" w14:textId="77777777" w:rsidR="00F15334" w:rsidRDefault="00F15334" w:rsidP="00F15334">
            <w:pPr>
              <w:pStyle w:val="TAL"/>
              <w:rPr>
                <w:rFonts w:eastAsiaTheme="minorEastAsia"/>
              </w:rPr>
            </w:pPr>
          </w:p>
        </w:tc>
      </w:tr>
      <w:tr w:rsidR="00F15334" w:rsidRPr="009205C0" w14:paraId="5BCB826C" w14:textId="77777777" w:rsidTr="009205C0">
        <w:trPr>
          <w:cantSplit/>
          <w:jc w:val="center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8793" w14:textId="503E17D5" w:rsidR="00F15334" w:rsidRDefault="00F15334" w:rsidP="00F15334">
            <w:pPr>
              <w:pStyle w:val="TAN"/>
              <w:rPr>
                <w:ins w:id="449" w:author="Nokia" w:date="2021-08-23T13:35:00Z"/>
                <w:rFonts w:eastAsiaTheme="minorEastAsia"/>
              </w:rPr>
            </w:pPr>
            <w:r>
              <w:rPr>
                <w:rFonts w:eastAsiaTheme="minorEastAsia"/>
                <w:caps/>
              </w:rPr>
              <w:t>Note</w:t>
            </w:r>
            <w:ins w:id="450" w:author="Nokia" w:date="2021-08-23T13:35:00Z">
              <w:r>
                <w:rPr>
                  <w:rFonts w:eastAsiaTheme="minorEastAsia"/>
                  <w:caps/>
                </w:rPr>
                <w:t xml:space="preserve"> 1</w:t>
              </w:r>
            </w:ins>
            <w:r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</w:rPr>
              <w:tab/>
              <w:t xml:space="preserve">Test requirement applicability defines how to select whether IAB-DU or IAB-MT test requirement is applied. In case no applicability definition is provided or </w:t>
            </w:r>
            <w:del w:id="451" w:author="Nokia" w:date="2021-07-30T10:52:00Z">
              <w:r w:rsidDel="006E43DF">
                <w:rPr>
                  <w:rFonts w:eastAsiaTheme="minorEastAsia"/>
                </w:rPr>
                <w:delText xml:space="preserve">despite </w:delText>
              </w:r>
            </w:del>
            <w:r>
              <w:rPr>
                <w:rFonts w:eastAsiaTheme="minorEastAsia"/>
              </w:rPr>
              <w:t>the applicability definition test requirement is the same for IAB-DU and IAB-MT, either can apply.</w:t>
            </w:r>
          </w:p>
          <w:p w14:paraId="477482D2" w14:textId="18710B90" w:rsidR="00F15334" w:rsidRDefault="00F15334" w:rsidP="00F15334">
            <w:pPr>
              <w:pStyle w:val="TAN"/>
              <w:rPr>
                <w:rFonts w:eastAsiaTheme="minorEastAsia"/>
              </w:rPr>
            </w:pPr>
            <w:ins w:id="452" w:author="Nokia" w:date="2021-08-23T13:35:00Z">
              <w:r>
                <w:t>NOTE 2:   Test efficiency optimization is not applicable and therefore original test requirement applies.</w:t>
              </w:r>
            </w:ins>
          </w:p>
        </w:tc>
      </w:tr>
    </w:tbl>
    <w:p w14:paraId="2957605F" w14:textId="77777777" w:rsidR="009205C0" w:rsidRDefault="009205C0" w:rsidP="009205C0">
      <w:pPr>
        <w:rPr>
          <w:rFonts w:eastAsiaTheme="minorEastAsia"/>
          <w:b/>
          <w:bCs/>
        </w:rPr>
      </w:pPr>
    </w:p>
    <w:p w14:paraId="1818EF03" w14:textId="77777777" w:rsidR="009205C0" w:rsidRDefault="009205C0" w:rsidP="009205C0">
      <w:pPr>
        <w:pStyle w:val="TH"/>
        <w:rPr>
          <w:rFonts w:eastAsiaTheme="minorEastAsia"/>
        </w:rPr>
      </w:pPr>
      <w:r>
        <w:rPr>
          <w:rFonts w:eastAsiaTheme="minorEastAsia"/>
        </w:rPr>
        <w:t>Table 4.13-3: Test requirement applicability for receiver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3"/>
        <w:gridCol w:w="2114"/>
        <w:gridCol w:w="2779"/>
        <w:gridCol w:w="2985"/>
      </w:tblGrid>
      <w:tr w:rsidR="009205C0" w14:paraId="36813204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F90B" w14:textId="77777777" w:rsidR="009205C0" w:rsidRDefault="009205C0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Rx requirement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E242" w14:textId="77777777" w:rsidR="009205C0" w:rsidRDefault="009205C0">
            <w:pPr>
              <w:pStyle w:val="TAC"/>
              <w:rPr>
                <w:rFonts w:eastAsiaTheme="minorEastAsia"/>
                <w:b/>
                <w:bCs/>
              </w:rPr>
            </w:pPr>
            <w:r>
              <w:rPr>
                <w:rFonts w:eastAsiaTheme="minorEastAsia" w:cs="Arial"/>
              </w:rPr>
              <w:t>Test efficiency optimization applicable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A77C" w14:textId="55740C65" w:rsidR="009205C0" w:rsidRDefault="009205C0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</w:rPr>
              <w:t>Test requirement applicability (Note</w:t>
            </w:r>
            <w:ins w:id="453" w:author="Nokia" w:date="2021-08-23T13:33:00Z">
              <w:r w:rsidR="00F15334">
                <w:rPr>
                  <w:rFonts w:eastAsiaTheme="minorEastAsia"/>
                  <w:b/>
                  <w:bCs/>
                </w:rPr>
                <w:t xml:space="preserve"> 1</w:t>
              </w:r>
            </w:ins>
            <w:r>
              <w:rPr>
                <w:rFonts w:eastAsiaTheme="minorEastAsia"/>
                <w:b/>
                <w:bCs/>
              </w:rPr>
              <w:t>)</w:t>
            </w:r>
          </w:p>
        </w:tc>
      </w:tr>
      <w:tr w:rsidR="009205C0" w14:paraId="5D53AAD6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17F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Reference sensitivity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A7E5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F653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9205C0" w14:paraId="44DA7EF5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C807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Dynamic range (only for IAB-DU)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B127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DB57" w14:textId="1D39CFAF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</w:t>
            </w:r>
            <w:del w:id="454" w:author="Nokia" w:date="2021-07-30T10:54:00Z">
              <w:r w:rsidDel="0075148E">
                <w:rPr>
                  <w:rFonts w:eastAsiaTheme="minorEastAsia"/>
                  <w:lang w:eastAsia="zh-CN"/>
                </w:rPr>
                <w:delText>n/a</w:delText>
              </w:r>
            </w:del>
            <w:ins w:id="455" w:author="Nokia" w:date="2021-08-23T13:33:00Z">
              <w:r w:rsidR="00F15334">
                <w:rPr>
                  <w:rFonts w:eastAsiaTheme="minorEastAsia"/>
                  <w:lang w:eastAsia="zh-CN"/>
                </w:rPr>
                <w:t>(Note 2)</w:t>
              </w:r>
            </w:ins>
          </w:p>
        </w:tc>
      </w:tr>
      <w:tr w:rsidR="009205C0" w14:paraId="44E41A64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5B7E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Adjacent channel selectivity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A620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D9B1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IAB-MT </w:t>
            </w:r>
          </w:p>
        </w:tc>
      </w:tr>
      <w:tr w:rsidR="009205C0" w14:paraId="0838D670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45EA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In-band blocking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2F2B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8CEA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</w:t>
            </w:r>
          </w:p>
        </w:tc>
      </w:tr>
      <w:tr w:rsidR="009205C0" w14:paraId="3F87C470" w14:textId="77777777" w:rsidTr="009205C0">
        <w:trPr>
          <w:cantSplit/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87299C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Out-of-band blocking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EB82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General</w:t>
            </w:r>
            <w:r>
              <w:rPr>
                <w:rFonts w:eastAsiaTheme="minorEastAsia"/>
              </w:rPr>
              <w:t xml:space="preserve"> requirement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D004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F19C" w14:textId="537C1A14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del w:id="456" w:author="Nokia" w:date="2021-07-30T10:52:00Z">
              <w:r w:rsidDel="006E43DF">
                <w:rPr>
                  <w:rFonts w:eastAsiaTheme="minorEastAsia"/>
                  <w:lang w:eastAsia="zh-CN"/>
                </w:rPr>
                <w:delText>IAB-MT</w:delText>
              </w:r>
            </w:del>
          </w:p>
        </w:tc>
      </w:tr>
      <w:tr w:rsidR="009205C0" w14:paraId="2A3D261F" w14:textId="77777777" w:rsidTr="009205C0">
        <w:trPr>
          <w:cantSplit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E390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F437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Co-location requirement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A0D9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6786" w14:textId="77777777" w:rsidR="009205C0" w:rsidRDefault="009205C0">
            <w:pPr>
              <w:rPr>
                <w:rFonts w:eastAsiaTheme="minorEastAsia"/>
                <w:lang w:eastAsia="zh-CN"/>
              </w:rPr>
            </w:pPr>
          </w:p>
        </w:tc>
      </w:tr>
      <w:tr w:rsidR="009205C0" w14:paraId="738DC825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2DB6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Receiver spurious emissions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464E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F81A" w14:textId="77777777" w:rsidR="009205C0" w:rsidRDefault="009205C0">
            <w:pPr>
              <w:pStyle w:val="TAC"/>
              <w:rPr>
                <w:rFonts w:eastAsiaTheme="minorEastAsia"/>
              </w:rPr>
            </w:pPr>
          </w:p>
        </w:tc>
      </w:tr>
      <w:tr w:rsidR="009205C0" w14:paraId="33757FC2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3751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Receiver intermodulation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EC47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2F12" w14:textId="60DA06E7" w:rsidR="009205C0" w:rsidRDefault="0075148E">
            <w:pPr>
              <w:pStyle w:val="TAC"/>
              <w:rPr>
                <w:rFonts w:eastAsiaTheme="minorEastAsia"/>
                <w:lang w:eastAsia="zh-CN"/>
              </w:rPr>
            </w:pPr>
            <w:ins w:id="457" w:author="Nokia" w:date="2021-07-30T10:54:00Z">
              <w:r>
                <w:rPr>
                  <w:rFonts w:eastAsiaTheme="minorEastAsia"/>
                  <w:lang w:eastAsia="zh-CN"/>
                </w:rPr>
                <w:t>IAB-MT</w:t>
              </w:r>
            </w:ins>
          </w:p>
        </w:tc>
      </w:tr>
      <w:tr w:rsidR="009205C0" w14:paraId="3DF86E2C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147C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In-channel selectivity (only for IAB-DU)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BF2D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EAEE" w14:textId="4A2BA936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</w:t>
            </w:r>
            <w:del w:id="458" w:author="Nokia" w:date="2021-07-30T10:54:00Z">
              <w:r w:rsidDel="0075148E">
                <w:rPr>
                  <w:rFonts w:eastAsiaTheme="minorEastAsia"/>
                  <w:lang w:eastAsia="zh-CN"/>
                </w:rPr>
                <w:delText>n/a</w:delText>
              </w:r>
            </w:del>
            <w:ins w:id="459" w:author="Nokia" w:date="2021-08-23T13:33:00Z">
              <w:r w:rsidR="00F15334">
                <w:rPr>
                  <w:rFonts w:eastAsiaTheme="minorEastAsia"/>
                  <w:lang w:eastAsia="zh-CN"/>
                </w:rPr>
                <w:t>(Note 2)</w:t>
              </w:r>
            </w:ins>
          </w:p>
        </w:tc>
      </w:tr>
      <w:tr w:rsidR="009205C0" w:rsidRPr="009205C0" w14:paraId="78FEA789" w14:textId="77777777" w:rsidTr="009205C0">
        <w:trPr>
          <w:cantSplit/>
          <w:jc w:val="center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7325" w14:textId="77777777" w:rsidR="009205C0" w:rsidRDefault="009205C0">
            <w:pPr>
              <w:pStyle w:val="TAN"/>
              <w:rPr>
                <w:ins w:id="460" w:author="Nokia" w:date="2021-08-23T13:36:00Z"/>
                <w:rFonts w:eastAsiaTheme="minorEastAsia"/>
              </w:rPr>
            </w:pPr>
            <w:r>
              <w:rPr>
                <w:rFonts w:eastAsiaTheme="minorEastAsia"/>
                <w:caps/>
              </w:rPr>
              <w:t>Note</w:t>
            </w:r>
            <w:ins w:id="461" w:author="Nokia" w:date="2021-08-23T13:36:00Z">
              <w:r w:rsidR="00F15334">
                <w:rPr>
                  <w:rFonts w:eastAsiaTheme="minorEastAsia"/>
                  <w:caps/>
                </w:rPr>
                <w:t xml:space="preserve"> 1</w:t>
              </w:r>
            </w:ins>
            <w:r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</w:rPr>
              <w:tab/>
              <w:t xml:space="preserve">Test requirement applicability defines how to select whether IAB-DU or IAB-MT test requirement is applied. In case no applicability definition is provided or </w:t>
            </w:r>
            <w:del w:id="462" w:author="Nokia" w:date="2021-07-30T10:55:00Z">
              <w:r w:rsidDel="0075148E">
                <w:rPr>
                  <w:rFonts w:eastAsiaTheme="minorEastAsia"/>
                </w:rPr>
                <w:delText xml:space="preserve">despite </w:delText>
              </w:r>
            </w:del>
            <w:r>
              <w:rPr>
                <w:rFonts w:eastAsiaTheme="minorEastAsia"/>
              </w:rPr>
              <w:t>the applicability definition test requirement is the same for IAB-DU and IAB-MT, either can apply.</w:t>
            </w:r>
          </w:p>
          <w:p w14:paraId="7EA77349" w14:textId="1D853187" w:rsidR="00F15334" w:rsidRDefault="00F15334">
            <w:pPr>
              <w:pStyle w:val="TAN"/>
              <w:rPr>
                <w:rFonts w:eastAsiaTheme="minorEastAsia"/>
                <w:lang w:eastAsia="zh-CN"/>
              </w:rPr>
            </w:pPr>
            <w:ins w:id="463" w:author="Nokia" w:date="2021-08-23T13:36:00Z">
              <w:r>
                <w:t>NOTE 2:   Test efficiency optimization is not applicable and therefore original test requirement applies.</w:t>
              </w:r>
            </w:ins>
          </w:p>
        </w:tc>
      </w:tr>
    </w:tbl>
    <w:p w14:paraId="5C6E21E3" w14:textId="77777777" w:rsidR="009205C0" w:rsidRDefault="009205C0" w:rsidP="009205C0">
      <w:pPr>
        <w:rPr>
          <w:rFonts w:eastAsiaTheme="minorEastAsia"/>
        </w:rPr>
      </w:pPr>
    </w:p>
    <w:p w14:paraId="0816E9B2" w14:textId="77777777" w:rsidR="009205C0" w:rsidRDefault="009205C0" w:rsidP="009205C0">
      <w:pPr>
        <w:pStyle w:val="Heading1"/>
        <w:rPr>
          <w:rFonts w:eastAsiaTheme="minorEastAsia"/>
        </w:rPr>
      </w:pPr>
      <w:bookmarkStart w:id="464" w:name="_Toc73962793"/>
      <w:bookmarkStart w:id="465" w:name="_Toc75259970"/>
      <w:bookmarkStart w:id="466" w:name="_Toc75275511"/>
      <w:bookmarkStart w:id="467" w:name="_Toc75276022"/>
      <w:bookmarkStart w:id="468" w:name="_Toc76541521"/>
      <w:r>
        <w:rPr>
          <w:rFonts w:eastAsiaTheme="minorEastAsia"/>
        </w:rPr>
        <w:t>5</w:t>
      </w:r>
      <w:r>
        <w:rPr>
          <w:rFonts w:eastAsiaTheme="minorEastAsia"/>
        </w:rPr>
        <w:tab/>
        <w:t>Operating bands and channel arrangement</w:t>
      </w:r>
      <w:bookmarkEnd w:id="464"/>
      <w:bookmarkEnd w:id="465"/>
      <w:bookmarkEnd w:id="466"/>
      <w:bookmarkEnd w:id="467"/>
      <w:bookmarkEnd w:id="468"/>
    </w:p>
    <w:p w14:paraId="698590AD" w14:textId="220281C2" w:rsidR="009205C0" w:rsidRDefault="009205C0">
      <w:pPr>
        <w:rPr>
          <w:noProof/>
          <w:color w:val="FF0000"/>
        </w:rPr>
      </w:pPr>
    </w:p>
    <w:p w14:paraId="79997342" w14:textId="6E1CFA1B" w:rsidR="009205C0" w:rsidRPr="009205C0" w:rsidRDefault="009205C0" w:rsidP="009205C0">
      <w:pPr>
        <w:rPr>
          <w:noProof/>
          <w:color w:val="FF0000"/>
          <w:sz w:val="28"/>
          <w:szCs w:val="28"/>
        </w:rPr>
      </w:pPr>
      <w:r w:rsidRPr="009205C0">
        <w:rPr>
          <w:noProof/>
          <w:color w:val="FF0000"/>
          <w:sz w:val="28"/>
          <w:szCs w:val="28"/>
        </w:rPr>
        <w:t>&lt; End of changes &gt;</w:t>
      </w:r>
    </w:p>
    <w:p w14:paraId="5538A832" w14:textId="77777777" w:rsidR="009205C0" w:rsidRPr="009205C0" w:rsidRDefault="009205C0">
      <w:pPr>
        <w:rPr>
          <w:noProof/>
          <w:color w:val="FF0000"/>
        </w:rPr>
      </w:pPr>
    </w:p>
    <w:sectPr w:rsidR="009205C0" w:rsidRPr="009205C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9B82F" w14:textId="77777777" w:rsidR="005E0AE0" w:rsidRDefault="005E0AE0">
      <w:r>
        <w:separator/>
      </w:r>
    </w:p>
  </w:endnote>
  <w:endnote w:type="continuationSeparator" w:id="0">
    <w:p w14:paraId="3E6CD57A" w14:textId="77777777" w:rsidR="005E0AE0" w:rsidRDefault="005E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D355B" w14:textId="77777777" w:rsidR="001953DA" w:rsidRDefault="001953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653A7" w14:textId="77777777" w:rsidR="001953DA" w:rsidRDefault="001953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AE636" w14:textId="77777777" w:rsidR="001953DA" w:rsidRDefault="001953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32DFF" w14:textId="77777777" w:rsidR="005E0AE0" w:rsidRDefault="005E0AE0">
      <w:r>
        <w:separator/>
      </w:r>
    </w:p>
  </w:footnote>
  <w:footnote w:type="continuationSeparator" w:id="0">
    <w:p w14:paraId="68C12C5E" w14:textId="77777777" w:rsidR="005E0AE0" w:rsidRDefault="005E0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698A5" w14:textId="77777777" w:rsidR="001953DA" w:rsidRDefault="001953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B45DB" w14:textId="77777777" w:rsidR="001953DA" w:rsidRDefault="001953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C80"/>
    <w:rsid w:val="000A6394"/>
    <w:rsid w:val="000B7FED"/>
    <w:rsid w:val="000C038A"/>
    <w:rsid w:val="000C6598"/>
    <w:rsid w:val="000D44B3"/>
    <w:rsid w:val="00145D43"/>
    <w:rsid w:val="00192C46"/>
    <w:rsid w:val="001953DA"/>
    <w:rsid w:val="001A08B3"/>
    <w:rsid w:val="001A7B60"/>
    <w:rsid w:val="001B52F0"/>
    <w:rsid w:val="001B7A65"/>
    <w:rsid w:val="001E41F3"/>
    <w:rsid w:val="0021484F"/>
    <w:rsid w:val="0026004D"/>
    <w:rsid w:val="002640DD"/>
    <w:rsid w:val="00275D12"/>
    <w:rsid w:val="00284FEB"/>
    <w:rsid w:val="002860C4"/>
    <w:rsid w:val="002B5741"/>
    <w:rsid w:val="002E472E"/>
    <w:rsid w:val="00305409"/>
    <w:rsid w:val="003429AC"/>
    <w:rsid w:val="003609EF"/>
    <w:rsid w:val="0036231A"/>
    <w:rsid w:val="00374DD4"/>
    <w:rsid w:val="003A6D15"/>
    <w:rsid w:val="003B773F"/>
    <w:rsid w:val="003E1A36"/>
    <w:rsid w:val="00410371"/>
    <w:rsid w:val="004242F1"/>
    <w:rsid w:val="004B75B7"/>
    <w:rsid w:val="0051580D"/>
    <w:rsid w:val="00547111"/>
    <w:rsid w:val="00583D98"/>
    <w:rsid w:val="00592D74"/>
    <w:rsid w:val="005E0AE0"/>
    <w:rsid w:val="005E13F8"/>
    <w:rsid w:val="005E2C44"/>
    <w:rsid w:val="00621188"/>
    <w:rsid w:val="006257ED"/>
    <w:rsid w:val="00665C47"/>
    <w:rsid w:val="00695808"/>
    <w:rsid w:val="006B46FB"/>
    <w:rsid w:val="006E21FB"/>
    <w:rsid w:val="006E43DF"/>
    <w:rsid w:val="0075148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83"/>
    <w:rsid w:val="008A45A6"/>
    <w:rsid w:val="008B1F6D"/>
    <w:rsid w:val="008C58D1"/>
    <w:rsid w:val="008F3789"/>
    <w:rsid w:val="008F686C"/>
    <w:rsid w:val="009148DE"/>
    <w:rsid w:val="009205C0"/>
    <w:rsid w:val="00941E30"/>
    <w:rsid w:val="009777D9"/>
    <w:rsid w:val="009812A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703"/>
    <w:rsid w:val="00BB5DFC"/>
    <w:rsid w:val="00BD279D"/>
    <w:rsid w:val="00BD6BB8"/>
    <w:rsid w:val="00C505D7"/>
    <w:rsid w:val="00C66BA2"/>
    <w:rsid w:val="00C95985"/>
    <w:rsid w:val="00CC5026"/>
    <w:rsid w:val="00CC68D0"/>
    <w:rsid w:val="00D03F9A"/>
    <w:rsid w:val="00D06D51"/>
    <w:rsid w:val="00D24991"/>
    <w:rsid w:val="00D35BDF"/>
    <w:rsid w:val="00D50255"/>
    <w:rsid w:val="00D66520"/>
    <w:rsid w:val="00D86644"/>
    <w:rsid w:val="00DD59A5"/>
    <w:rsid w:val="00DE34CF"/>
    <w:rsid w:val="00E13F3D"/>
    <w:rsid w:val="00E34898"/>
    <w:rsid w:val="00EB09B7"/>
    <w:rsid w:val="00EE7D7C"/>
    <w:rsid w:val="00F15334"/>
    <w:rsid w:val="00F25D98"/>
    <w:rsid w:val="00F300FB"/>
    <w:rsid w:val="00F654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205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205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205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205C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205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205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5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5AIRPNAIUNRU-1328258698-5628</_dlc_DocId>
    <_dlc_DocIdUrl xmlns="71c5aaf6-e6ce-465b-b873-5148d2a4c105">
      <Url>https://nokia.sharepoint.com/sites/c5g/5gradio/_layouts/15/DocIdRedir.aspx?ID=5AIRPNAIUNRU-1328258698-5628</Url>
      <Description>5AIRPNAIUNRU-1328258698-5628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F89290-0B99-4DDD-B592-689AA3DF8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35B137-2044-41C7-81AA-D1498437DF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906BC10-3379-4D6B-91A1-6B4A3B950B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59EB46-005E-4092-B1B9-1483B70529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D4DF14-B9CF-43F9-A7B8-81A730C09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894</Words>
  <Characters>7244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2021-07-30T07:23:00Z</dcterms:created>
  <dcterms:modified xsi:type="dcterms:W3CDTF">2021-08-25T17:15:00Z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cdd6f997-c9d2-4254-a9f8-9ebc89a5f131</vt:lpwstr>
  </property>
</Properties>
</file>